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016F8" w14:textId="5BE9B40E" w:rsidR="00CF4412" w:rsidRDefault="00CF4412" w:rsidP="00CF441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#117-e</w:t>
      </w:r>
      <w:r>
        <w:rPr>
          <w:b/>
          <w:i/>
          <w:noProof/>
          <w:sz w:val="28"/>
        </w:rPr>
        <w:tab/>
      </w:r>
      <w:r w:rsidR="00F431BB">
        <w:rPr>
          <w:b/>
          <w:i/>
          <w:noProof/>
          <w:sz w:val="28"/>
        </w:rPr>
        <w:t xml:space="preserve"> </w:t>
      </w:r>
      <w:r w:rsidR="00F431BB" w:rsidRPr="00F431BB">
        <w:rPr>
          <w:b/>
          <w:iCs/>
          <w:noProof/>
          <w:sz w:val="24"/>
          <w:szCs w:val="18"/>
        </w:rPr>
        <w:t>R3-224911</w:t>
      </w:r>
    </w:p>
    <w:p w14:paraId="0DDE0E26" w14:textId="77777777" w:rsidR="00CF4412" w:rsidRDefault="00CF4412" w:rsidP="00CF4412">
      <w:pPr>
        <w:spacing w:after="0"/>
        <w:jc w:val="both"/>
        <w:rPr>
          <w:b/>
          <w:noProof/>
          <w:sz w:val="24"/>
        </w:rPr>
      </w:pPr>
      <w:r>
        <w:rPr>
          <w:b/>
          <w:noProof/>
          <w:sz w:val="24"/>
        </w:rPr>
        <w:t>Online</w:t>
      </w:r>
      <w:r w:rsidRPr="0076784F">
        <w:rPr>
          <w:b/>
          <w:noProof/>
          <w:sz w:val="24"/>
        </w:rPr>
        <w:t xml:space="preserve">, </w:t>
      </w:r>
      <w:r>
        <w:rPr>
          <w:b/>
          <w:noProof/>
          <w:sz w:val="24"/>
        </w:rPr>
        <w:t>August 15-24, 2022</w:t>
      </w:r>
    </w:p>
    <w:p w14:paraId="1AD18A92" w14:textId="77777777" w:rsidR="00CF4412" w:rsidRDefault="00CF4412" w:rsidP="00CF4412">
      <w:pPr>
        <w:spacing w:after="0"/>
        <w:jc w:val="both"/>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4412" w14:paraId="4F26E21A" w14:textId="77777777" w:rsidTr="003E68F5">
        <w:tc>
          <w:tcPr>
            <w:tcW w:w="9641" w:type="dxa"/>
            <w:gridSpan w:val="9"/>
            <w:tcBorders>
              <w:top w:val="single" w:sz="4" w:space="0" w:color="auto"/>
              <w:left w:val="single" w:sz="4" w:space="0" w:color="auto"/>
              <w:right w:val="single" w:sz="4" w:space="0" w:color="auto"/>
            </w:tcBorders>
          </w:tcPr>
          <w:p w14:paraId="73BDB071" w14:textId="77777777" w:rsidR="00CF4412" w:rsidRDefault="00CF4412" w:rsidP="003E68F5">
            <w:pPr>
              <w:pStyle w:val="CRCoverPage"/>
              <w:spacing w:after="0"/>
              <w:jc w:val="right"/>
              <w:rPr>
                <w:i/>
                <w:noProof/>
              </w:rPr>
            </w:pPr>
            <w:r>
              <w:rPr>
                <w:i/>
                <w:noProof/>
                <w:sz w:val="14"/>
              </w:rPr>
              <w:t>CR-Form-v12.2</w:t>
            </w:r>
          </w:p>
        </w:tc>
      </w:tr>
      <w:tr w:rsidR="00CF4412" w14:paraId="63226B9F" w14:textId="77777777" w:rsidTr="003E68F5">
        <w:tc>
          <w:tcPr>
            <w:tcW w:w="9641" w:type="dxa"/>
            <w:gridSpan w:val="9"/>
            <w:tcBorders>
              <w:left w:val="single" w:sz="4" w:space="0" w:color="auto"/>
              <w:right w:val="single" w:sz="4" w:space="0" w:color="auto"/>
            </w:tcBorders>
          </w:tcPr>
          <w:p w14:paraId="21BCCD73" w14:textId="77777777" w:rsidR="00CF4412" w:rsidRDefault="00CF4412" w:rsidP="003E68F5">
            <w:pPr>
              <w:pStyle w:val="CRCoverPage"/>
              <w:spacing w:after="0"/>
              <w:jc w:val="center"/>
              <w:rPr>
                <w:noProof/>
              </w:rPr>
            </w:pPr>
            <w:r>
              <w:rPr>
                <w:b/>
                <w:noProof/>
                <w:sz w:val="32"/>
              </w:rPr>
              <w:t>CHANGE REQUEST</w:t>
            </w:r>
          </w:p>
        </w:tc>
      </w:tr>
      <w:tr w:rsidR="00CF4412" w14:paraId="02B001FE" w14:textId="77777777" w:rsidTr="003E68F5">
        <w:tc>
          <w:tcPr>
            <w:tcW w:w="9641" w:type="dxa"/>
            <w:gridSpan w:val="9"/>
            <w:tcBorders>
              <w:left w:val="single" w:sz="4" w:space="0" w:color="auto"/>
              <w:right w:val="single" w:sz="4" w:space="0" w:color="auto"/>
            </w:tcBorders>
          </w:tcPr>
          <w:p w14:paraId="3A87B177" w14:textId="77777777" w:rsidR="00CF4412" w:rsidRDefault="00CF4412" w:rsidP="003E68F5">
            <w:pPr>
              <w:pStyle w:val="CRCoverPage"/>
              <w:spacing w:after="0"/>
              <w:rPr>
                <w:noProof/>
                <w:sz w:val="8"/>
                <w:szCs w:val="8"/>
              </w:rPr>
            </w:pPr>
          </w:p>
        </w:tc>
      </w:tr>
      <w:tr w:rsidR="00CF4412" w14:paraId="70D1DE00" w14:textId="77777777" w:rsidTr="003E68F5">
        <w:tc>
          <w:tcPr>
            <w:tcW w:w="142" w:type="dxa"/>
            <w:tcBorders>
              <w:left w:val="single" w:sz="4" w:space="0" w:color="auto"/>
            </w:tcBorders>
          </w:tcPr>
          <w:p w14:paraId="354925FF" w14:textId="77777777" w:rsidR="00CF4412" w:rsidRDefault="00CF4412" w:rsidP="003E68F5">
            <w:pPr>
              <w:pStyle w:val="CRCoverPage"/>
              <w:spacing w:after="0"/>
              <w:jc w:val="right"/>
              <w:rPr>
                <w:noProof/>
              </w:rPr>
            </w:pPr>
          </w:p>
        </w:tc>
        <w:tc>
          <w:tcPr>
            <w:tcW w:w="1559" w:type="dxa"/>
            <w:shd w:val="pct30" w:color="FFFF00" w:fill="auto"/>
          </w:tcPr>
          <w:p w14:paraId="52436E5F" w14:textId="33B26C2E" w:rsidR="00CF4412" w:rsidRPr="00410371" w:rsidRDefault="00CF4412" w:rsidP="003E68F5">
            <w:pPr>
              <w:pStyle w:val="CRCoverPage"/>
              <w:spacing w:after="0"/>
              <w:jc w:val="right"/>
              <w:rPr>
                <w:b/>
                <w:noProof/>
                <w:sz w:val="28"/>
              </w:rPr>
            </w:pPr>
            <w:r>
              <w:rPr>
                <w:b/>
                <w:noProof/>
                <w:sz w:val="28"/>
              </w:rPr>
              <w:t>38.</w:t>
            </w:r>
            <w:r w:rsidR="00C119DF">
              <w:rPr>
                <w:b/>
                <w:noProof/>
                <w:sz w:val="28"/>
              </w:rPr>
              <w:t>3</w:t>
            </w:r>
            <w:r>
              <w:rPr>
                <w:b/>
                <w:noProof/>
                <w:sz w:val="28"/>
              </w:rPr>
              <w:t>0</w:t>
            </w:r>
            <w:r w:rsidR="00C119DF">
              <w:rPr>
                <w:b/>
                <w:noProof/>
                <w:sz w:val="28"/>
              </w:rPr>
              <w:t>0</w:t>
            </w:r>
          </w:p>
        </w:tc>
        <w:tc>
          <w:tcPr>
            <w:tcW w:w="709" w:type="dxa"/>
          </w:tcPr>
          <w:p w14:paraId="7FEE0EF8" w14:textId="77777777" w:rsidR="00CF4412" w:rsidRDefault="00CF4412" w:rsidP="003E68F5">
            <w:pPr>
              <w:pStyle w:val="CRCoverPage"/>
              <w:spacing w:after="0"/>
              <w:jc w:val="center"/>
              <w:rPr>
                <w:noProof/>
              </w:rPr>
            </w:pPr>
            <w:r>
              <w:rPr>
                <w:b/>
                <w:noProof/>
                <w:sz w:val="28"/>
              </w:rPr>
              <w:t>CR</w:t>
            </w:r>
          </w:p>
        </w:tc>
        <w:tc>
          <w:tcPr>
            <w:tcW w:w="1276" w:type="dxa"/>
            <w:shd w:val="pct30" w:color="FFFF00" w:fill="auto"/>
          </w:tcPr>
          <w:p w14:paraId="6AC145D7" w14:textId="77777777" w:rsidR="00CF4412" w:rsidRPr="00410371" w:rsidRDefault="00CF4412" w:rsidP="003E68F5">
            <w:pPr>
              <w:pStyle w:val="CRCoverPage"/>
              <w:spacing w:after="0"/>
              <w:jc w:val="center"/>
              <w:rPr>
                <w:noProof/>
              </w:rPr>
            </w:pPr>
            <w:r>
              <w:rPr>
                <w:b/>
                <w:noProof/>
                <w:sz w:val="28"/>
              </w:rPr>
              <w:t>-</w:t>
            </w:r>
          </w:p>
        </w:tc>
        <w:tc>
          <w:tcPr>
            <w:tcW w:w="709" w:type="dxa"/>
          </w:tcPr>
          <w:p w14:paraId="13A12BCA" w14:textId="77777777" w:rsidR="00CF4412" w:rsidRDefault="00CF4412" w:rsidP="003E68F5">
            <w:pPr>
              <w:pStyle w:val="CRCoverPage"/>
              <w:tabs>
                <w:tab w:val="right" w:pos="625"/>
              </w:tabs>
              <w:spacing w:after="0"/>
              <w:jc w:val="center"/>
              <w:rPr>
                <w:noProof/>
              </w:rPr>
            </w:pPr>
            <w:r>
              <w:rPr>
                <w:b/>
                <w:bCs/>
                <w:noProof/>
                <w:sz w:val="28"/>
              </w:rPr>
              <w:t>rev</w:t>
            </w:r>
          </w:p>
        </w:tc>
        <w:tc>
          <w:tcPr>
            <w:tcW w:w="992" w:type="dxa"/>
            <w:shd w:val="pct30" w:color="FFFF00" w:fill="auto"/>
          </w:tcPr>
          <w:p w14:paraId="2919A054" w14:textId="77777777" w:rsidR="00CF4412" w:rsidRPr="00410371" w:rsidRDefault="00CF4412" w:rsidP="003E68F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72875FB" w14:textId="77777777" w:rsidR="00CF4412" w:rsidRDefault="00CF4412" w:rsidP="003E6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2F241" w14:textId="59E9EB5F" w:rsidR="00CF4412" w:rsidRPr="00E971D9" w:rsidRDefault="00E971D9" w:rsidP="00E971D9">
            <w:pPr>
              <w:pStyle w:val="CRCoverPage"/>
              <w:spacing w:after="0"/>
              <w:ind w:right="280"/>
              <w:jc w:val="right"/>
              <w:rPr>
                <w:b/>
                <w:noProof/>
                <w:sz w:val="28"/>
              </w:rPr>
            </w:pPr>
            <w:r w:rsidRPr="00E971D9">
              <w:rPr>
                <w:b/>
                <w:noProof/>
                <w:sz w:val="28"/>
              </w:rPr>
              <w:t>V17.</w:t>
            </w:r>
            <w:r w:rsidR="00F935C7">
              <w:rPr>
                <w:b/>
                <w:noProof/>
                <w:sz w:val="28"/>
              </w:rPr>
              <w:t>1</w:t>
            </w:r>
            <w:r w:rsidRPr="00E971D9">
              <w:rPr>
                <w:b/>
                <w:noProof/>
                <w:sz w:val="28"/>
              </w:rPr>
              <w:t>.0</w:t>
            </w:r>
          </w:p>
        </w:tc>
        <w:tc>
          <w:tcPr>
            <w:tcW w:w="143" w:type="dxa"/>
            <w:tcBorders>
              <w:right w:val="single" w:sz="4" w:space="0" w:color="auto"/>
            </w:tcBorders>
          </w:tcPr>
          <w:p w14:paraId="115479D0" w14:textId="77777777" w:rsidR="00CF4412" w:rsidRDefault="00CF4412" w:rsidP="003E68F5">
            <w:pPr>
              <w:pStyle w:val="CRCoverPage"/>
              <w:spacing w:after="0"/>
              <w:rPr>
                <w:noProof/>
              </w:rPr>
            </w:pPr>
          </w:p>
        </w:tc>
      </w:tr>
      <w:tr w:rsidR="00CF4412" w14:paraId="042A6E43" w14:textId="77777777" w:rsidTr="003E68F5">
        <w:tc>
          <w:tcPr>
            <w:tcW w:w="9641" w:type="dxa"/>
            <w:gridSpan w:val="9"/>
            <w:tcBorders>
              <w:left w:val="single" w:sz="4" w:space="0" w:color="auto"/>
              <w:right w:val="single" w:sz="4" w:space="0" w:color="auto"/>
            </w:tcBorders>
          </w:tcPr>
          <w:p w14:paraId="3E3EA41B" w14:textId="77777777" w:rsidR="00CF4412" w:rsidRDefault="00CF4412" w:rsidP="003E68F5">
            <w:pPr>
              <w:pStyle w:val="CRCoverPage"/>
              <w:spacing w:after="0"/>
              <w:rPr>
                <w:noProof/>
              </w:rPr>
            </w:pPr>
          </w:p>
        </w:tc>
      </w:tr>
      <w:tr w:rsidR="00CF4412" w14:paraId="7E08BED3" w14:textId="77777777" w:rsidTr="003E68F5">
        <w:tc>
          <w:tcPr>
            <w:tcW w:w="9641" w:type="dxa"/>
            <w:gridSpan w:val="9"/>
            <w:tcBorders>
              <w:top w:val="single" w:sz="4" w:space="0" w:color="auto"/>
            </w:tcBorders>
          </w:tcPr>
          <w:p w14:paraId="6AD4BAA2" w14:textId="77777777" w:rsidR="00CF4412" w:rsidRPr="00F25D98" w:rsidRDefault="00CF4412" w:rsidP="003E68F5">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CF4412" w14:paraId="46366914" w14:textId="77777777" w:rsidTr="003E68F5">
        <w:tc>
          <w:tcPr>
            <w:tcW w:w="9641" w:type="dxa"/>
            <w:gridSpan w:val="9"/>
          </w:tcPr>
          <w:p w14:paraId="308DAD19" w14:textId="77777777" w:rsidR="00CF4412" w:rsidRDefault="00CF4412" w:rsidP="003E68F5">
            <w:pPr>
              <w:pStyle w:val="CRCoverPage"/>
              <w:spacing w:after="0"/>
              <w:rPr>
                <w:noProof/>
                <w:sz w:val="8"/>
                <w:szCs w:val="8"/>
              </w:rPr>
            </w:pPr>
          </w:p>
        </w:tc>
      </w:tr>
    </w:tbl>
    <w:p w14:paraId="306A0BAB" w14:textId="77777777" w:rsidR="00CF4412" w:rsidRDefault="00CF4412" w:rsidP="00CF4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4412" w14:paraId="4EC56CDE" w14:textId="77777777" w:rsidTr="003E68F5">
        <w:tc>
          <w:tcPr>
            <w:tcW w:w="2835" w:type="dxa"/>
          </w:tcPr>
          <w:p w14:paraId="6F4E6C12" w14:textId="77777777" w:rsidR="00CF4412" w:rsidRDefault="00CF4412" w:rsidP="003E68F5">
            <w:pPr>
              <w:pStyle w:val="CRCoverPage"/>
              <w:tabs>
                <w:tab w:val="right" w:pos="2751"/>
              </w:tabs>
              <w:spacing w:after="0"/>
              <w:rPr>
                <w:b/>
                <w:i/>
                <w:noProof/>
              </w:rPr>
            </w:pPr>
            <w:r>
              <w:rPr>
                <w:b/>
                <w:i/>
                <w:noProof/>
              </w:rPr>
              <w:t>Proposed change affects:</w:t>
            </w:r>
          </w:p>
        </w:tc>
        <w:tc>
          <w:tcPr>
            <w:tcW w:w="1418" w:type="dxa"/>
          </w:tcPr>
          <w:p w14:paraId="2E94DD49" w14:textId="77777777" w:rsidR="00CF4412" w:rsidRDefault="00CF4412" w:rsidP="003E6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9FEFB" w14:textId="77777777" w:rsidR="00CF4412" w:rsidRDefault="00CF4412" w:rsidP="003E68F5">
            <w:pPr>
              <w:pStyle w:val="CRCoverPage"/>
              <w:spacing w:after="0"/>
              <w:jc w:val="center"/>
              <w:rPr>
                <w:b/>
                <w:caps/>
                <w:noProof/>
              </w:rPr>
            </w:pPr>
          </w:p>
        </w:tc>
        <w:tc>
          <w:tcPr>
            <w:tcW w:w="709" w:type="dxa"/>
            <w:tcBorders>
              <w:left w:val="single" w:sz="4" w:space="0" w:color="auto"/>
            </w:tcBorders>
          </w:tcPr>
          <w:p w14:paraId="54B7A545" w14:textId="77777777" w:rsidR="00CF4412" w:rsidRDefault="00CF4412" w:rsidP="003E6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C29DA" w14:textId="77777777" w:rsidR="00CF4412" w:rsidRDefault="00CF4412" w:rsidP="003E68F5">
            <w:pPr>
              <w:pStyle w:val="CRCoverPage"/>
              <w:spacing w:after="0"/>
              <w:jc w:val="center"/>
              <w:rPr>
                <w:b/>
                <w:caps/>
                <w:noProof/>
              </w:rPr>
            </w:pPr>
          </w:p>
        </w:tc>
        <w:tc>
          <w:tcPr>
            <w:tcW w:w="2126" w:type="dxa"/>
          </w:tcPr>
          <w:p w14:paraId="18EE453F" w14:textId="77777777" w:rsidR="00CF4412" w:rsidRDefault="00CF4412" w:rsidP="003E6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34C72" w14:textId="77777777" w:rsidR="00CF4412" w:rsidRDefault="00CF4412" w:rsidP="003E68F5">
            <w:pPr>
              <w:pStyle w:val="CRCoverPage"/>
              <w:spacing w:after="0"/>
              <w:jc w:val="center"/>
              <w:rPr>
                <w:b/>
                <w:caps/>
                <w:noProof/>
              </w:rPr>
            </w:pPr>
            <w:r>
              <w:rPr>
                <w:b/>
                <w:caps/>
                <w:noProof/>
              </w:rPr>
              <w:t>x</w:t>
            </w:r>
          </w:p>
        </w:tc>
        <w:tc>
          <w:tcPr>
            <w:tcW w:w="1418" w:type="dxa"/>
            <w:tcBorders>
              <w:left w:val="nil"/>
            </w:tcBorders>
          </w:tcPr>
          <w:p w14:paraId="35F85AA0" w14:textId="77777777" w:rsidR="00CF4412" w:rsidRDefault="00CF4412" w:rsidP="003E6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98238" w14:textId="77777777" w:rsidR="00CF4412" w:rsidRDefault="00CF4412" w:rsidP="003E68F5">
            <w:pPr>
              <w:pStyle w:val="CRCoverPage"/>
              <w:spacing w:after="0"/>
              <w:jc w:val="center"/>
              <w:rPr>
                <w:b/>
                <w:bCs/>
                <w:caps/>
                <w:noProof/>
              </w:rPr>
            </w:pPr>
          </w:p>
        </w:tc>
      </w:tr>
    </w:tbl>
    <w:p w14:paraId="06EE6847" w14:textId="77777777" w:rsidR="00CF4412" w:rsidRDefault="00CF4412" w:rsidP="00CF4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4412" w14:paraId="76A6FDE6" w14:textId="77777777" w:rsidTr="003E68F5">
        <w:tc>
          <w:tcPr>
            <w:tcW w:w="9640" w:type="dxa"/>
            <w:gridSpan w:val="11"/>
          </w:tcPr>
          <w:p w14:paraId="0323274A" w14:textId="77777777" w:rsidR="00CF4412" w:rsidRDefault="00CF4412" w:rsidP="003E68F5">
            <w:pPr>
              <w:pStyle w:val="CRCoverPage"/>
              <w:spacing w:after="0"/>
              <w:rPr>
                <w:noProof/>
                <w:sz w:val="8"/>
                <w:szCs w:val="8"/>
              </w:rPr>
            </w:pPr>
          </w:p>
        </w:tc>
      </w:tr>
      <w:tr w:rsidR="00CF4412" w14:paraId="1D64F5C2" w14:textId="77777777" w:rsidTr="003E68F5">
        <w:tc>
          <w:tcPr>
            <w:tcW w:w="1843" w:type="dxa"/>
            <w:tcBorders>
              <w:top w:val="single" w:sz="4" w:space="0" w:color="auto"/>
              <w:left w:val="single" w:sz="4" w:space="0" w:color="auto"/>
            </w:tcBorders>
          </w:tcPr>
          <w:p w14:paraId="7F674D59" w14:textId="77777777" w:rsidR="00CF4412" w:rsidRDefault="00CF4412" w:rsidP="003E6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F5CB9" w14:textId="395CE6B1" w:rsidR="00CF4412" w:rsidRDefault="00CF4412" w:rsidP="003E68F5">
            <w:pPr>
              <w:pStyle w:val="CRCoverPage"/>
              <w:spacing w:after="0"/>
              <w:ind w:left="100"/>
              <w:rPr>
                <w:noProof/>
              </w:rPr>
            </w:pPr>
            <w:r>
              <w:rPr>
                <w:lang w:eastAsia="zh-CN"/>
              </w:rPr>
              <w:t>Draft CR to 38.</w:t>
            </w:r>
            <w:r w:rsidR="00C119DF">
              <w:rPr>
                <w:lang w:eastAsia="zh-CN"/>
              </w:rPr>
              <w:t>300</w:t>
            </w:r>
            <w:r>
              <w:rPr>
                <w:lang w:eastAsia="zh-CN"/>
              </w:rPr>
              <w:t xml:space="preserve"> on AI/ML for NG-RAN</w:t>
            </w:r>
          </w:p>
        </w:tc>
      </w:tr>
      <w:tr w:rsidR="00CF4412" w14:paraId="7E54BDB0" w14:textId="77777777" w:rsidTr="003E68F5">
        <w:tc>
          <w:tcPr>
            <w:tcW w:w="1843" w:type="dxa"/>
            <w:tcBorders>
              <w:left w:val="single" w:sz="4" w:space="0" w:color="auto"/>
            </w:tcBorders>
          </w:tcPr>
          <w:p w14:paraId="4534D111" w14:textId="77777777"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14:paraId="16455EDB" w14:textId="77777777" w:rsidR="00CF4412" w:rsidRDefault="00CF4412" w:rsidP="003E68F5">
            <w:pPr>
              <w:pStyle w:val="CRCoverPage"/>
              <w:spacing w:after="0"/>
              <w:rPr>
                <w:noProof/>
                <w:sz w:val="8"/>
                <w:szCs w:val="8"/>
              </w:rPr>
            </w:pPr>
          </w:p>
        </w:tc>
      </w:tr>
      <w:tr w:rsidR="00CF4412" w14:paraId="0D1B7D24" w14:textId="77777777" w:rsidTr="003E68F5">
        <w:tc>
          <w:tcPr>
            <w:tcW w:w="1843" w:type="dxa"/>
            <w:tcBorders>
              <w:left w:val="single" w:sz="4" w:space="0" w:color="auto"/>
            </w:tcBorders>
          </w:tcPr>
          <w:p w14:paraId="13FE09BE" w14:textId="77777777" w:rsidR="00CF4412" w:rsidRDefault="00CF4412" w:rsidP="003E6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87ACB" w14:textId="77777777" w:rsidR="00CF4412" w:rsidRDefault="00CF4412" w:rsidP="003E68F5">
            <w:pPr>
              <w:pStyle w:val="CRCoverPage"/>
              <w:spacing w:after="0"/>
              <w:ind w:left="100"/>
              <w:rPr>
                <w:noProof/>
              </w:rPr>
            </w:pPr>
            <w:r>
              <w:rPr>
                <w:noProof/>
              </w:rPr>
              <w:t>CMCC</w:t>
            </w:r>
          </w:p>
        </w:tc>
      </w:tr>
      <w:tr w:rsidR="00CF4412" w14:paraId="128BC9F5" w14:textId="77777777" w:rsidTr="003E68F5">
        <w:tc>
          <w:tcPr>
            <w:tcW w:w="1843" w:type="dxa"/>
            <w:tcBorders>
              <w:left w:val="single" w:sz="4" w:space="0" w:color="auto"/>
            </w:tcBorders>
          </w:tcPr>
          <w:p w14:paraId="729C74D0" w14:textId="77777777" w:rsidR="00CF4412" w:rsidRDefault="00CF4412" w:rsidP="003E6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A4C3D" w14:textId="77777777" w:rsidR="00CF4412" w:rsidRDefault="00CF4412" w:rsidP="003E68F5">
            <w:pPr>
              <w:pStyle w:val="CRCoverPage"/>
              <w:spacing w:after="0"/>
              <w:ind w:left="100"/>
              <w:rPr>
                <w:noProof/>
              </w:rPr>
            </w:pPr>
            <w:r>
              <w:t>R3</w:t>
            </w:r>
          </w:p>
        </w:tc>
      </w:tr>
      <w:tr w:rsidR="00CF4412" w14:paraId="5E462943" w14:textId="77777777" w:rsidTr="003E68F5">
        <w:tc>
          <w:tcPr>
            <w:tcW w:w="1843" w:type="dxa"/>
            <w:tcBorders>
              <w:left w:val="single" w:sz="4" w:space="0" w:color="auto"/>
            </w:tcBorders>
          </w:tcPr>
          <w:p w14:paraId="17CF70FB" w14:textId="77777777"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14:paraId="0C2E10C6" w14:textId="77777777" w:rsidR="00CF4412" w:rsidRDefault="00CF4412" w:rsidP="003E68F5">
            <w:pPr>
              <w:pStyle w:val="CRCoverPage"/>
              <w:spacing w:after="0"/>
              <w:rPr>
                <w:noProof/>
                <w:sz w:val="8"/>
                <w:szCs w:val="8"/>
              </w:rPr>
            </w:pPr>
          </w:p>
        </w:tc>
      </w:tr>
      <w:tr w:rsidR="00CF4412" w14:paraId="7B949CBC" w14:textId="77777777" w:rsidTr="003E68F5">
        <w:tc>
          <w:tcPr>
            <w:tcW w:w="1843" w:type="dxa"/>
            <w:tcBorders>
              <w:left w:val="single" w:sz="4" w:space="0" w:color="auto"/>
            </w:tcBorders>
          </w:tcPr>
          <w:p w14:paraId="44A9C50F" w14:textId="77777777" w:rsidR="00CF4412" w:rsidRDefault="00CF4412" w:rsidP="003E68F5">
            <w:pPr>
              <w:pStyle w:val="CRCoverPage"/>
              <w:tabs>
                <w:tab w:val="right" w:pos="1759"/>
              </w:tabs>
              <w:spacing w:after="0"/>
              <w:rPr>
                <w:b/>
                <w:i/>
                <w:noProof/>
              </w:rPr>
            </w:pPr>
            <w:r>
              <w:rPr>
                <w:b/>
                <w:i/>
                <w:noProof/>
              </w:rPr>
              <w:t>Work item code:</w:t>
            </w:r>
          </w:p>
        </w:tc>
        <w:tc>
          <w:tcPr>
            <w:tcW w:w="3686" w:type="dxa"/>
            <w:gridSpan w:val="5"/>
            <w:shd w:val="pct30" w:color="FFFF00" w:fill="auto"/>
          </w:tcPr>
          <w:p w14:paraId="3FF9A27F" w14:textId="31777412" w:rsidR="00CF4412" w:rsidRDefault="00BD395E" w:rsidP="003E68F5">
            <w:pPr>
              <w:pStyle w:val="CRCoverPage"/>
              <w:spacing w:after="0"/>
              <w:ind w:left="100"/>
              <w:rPr>
                <w:noProof/>
              </w:rPr>
            </w:pPr>
            <w:r w:rsidRPr="00BD395E">
              <w:rPr>
                <w:noProof/>
              </w:rPr>
              <w:t>NR_AIML_NGRAN-Core</w:t>
            </w:r>
          </w:p>
        </w:tc>
        <w:tc>
          <w:tcPr>
            <w:tcW w:w="567" w:type="dxa"/>
            <w:tcBorders>
              <w:left w:val="nil"/>
            </w:tcBorders>
          </w:tcPr>
          <w:p w14:paraId="66DBB801" w14:textId="77777777" w:rsidR="00CF4412" w:rsidRDefault="00CF4412" w:rsidP="003E68F5">
            <w:pPr>
              <w:pStyle w:val="CRCoverPage"/>
              <w:spacing w:after="0"/>
              <w:ind w:right="100"/>
              <w:rPr>
                <w:noProof/>
              </w:rPr>
            </w:pPr>
          </w:p>
        </w:tc>
        <w:tc>
          <w:tcPr>
            <w:tcW w:w="1417" w:type="dxa"/>
            <w:gridSpan w:val="3"/>
            <w:tcBorders>
              <w:left w:val="nil"/>
            </w:tcBorders>
          </w:tcPr>
          <w:p w14:paraId="162EDE59" w14:textId="77777777" w:rsidR="00CF4412" w:rsidRDefault="00CF4412" w:rsidP="003E6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C9F6" w14:textId="77777777" w:rsidR="00CF4412" w:rsidRDefault="00CF4412" w:rsidP="003E68F5">
            <w:pPr>
              <w:pStyle w:val="CRCoverPage"/>
              <w:spacing w:after="0"/>
              <w:ind w:left="100"/>
            </w:pPr>
            <w:r>
              <w:t>2022-08-05</w:t>
            </w:r>
          </w:p>
        </w:tc>
      </w:tr>
      <w:tr w:rsidR="00CF4412" w14:paraId="3903E74A" w14:textId="77777777" w:rsidTr="003E68F5">
        <w:tc>
          <w:tcPr>
            <w:tcW w:w="1843" w:type="dxa"/>
            <w:tcBorders>
              <w:left w:val="single" w:sz="4" w:space="0" w:color="auto"/>
            </w:tcBorders>
          </w:tcPr>
          <w:p w14:paraId="0F4DC53F" w14:textId="77777777" w:rsidR="00CF4412" w:rsidRDefault="00CF4412" w:rsidP="003E68F5">
            <w:pPr>
              <w:pStyle w:val="CRCoverPage"/>
              <w:spacing w:after="0"/>
              <w:rPr>
                <w:b/>
                <w:i/>
                <w:noProof/>
                <w:sz w:val="8"/>
                <w:szCs w:val="8"/>
              </w:rPr>
            </w:pPr>
          </w:p>
        </w:tc>
        <w:tc>
          <w:tcPr>
            <w:tcW w:w="1986" w:type="dxa"/>
            <w:gridSpan w:val="4"/>
          </w:tcPr>
          <w:p w14:paraId="3594B98F" w14:textId="77777777" w:rsidR="00CF4412" w:rsidRDefault="00CF4412" w:rsidP="003E68F5">
            <w:pPr>
              <w:pStyle w:val="CRCoverPage"/>
              <w:spacing w:after="0"/>
              <w:rPr>
                <w:noProof/>
                <w:sz w:val="8"/>
                <w:szCs w:val="8"/>
              </w:rPr>
            </w:pPr>
          </w:p>
        </w:tc>
        <w:tc>
          <w:tcPr>
            <w:tcW w:w="2267" w:type="dxa"/>
            <w:gridSpan w:val="2"/>
          </w:tcPr>
          <w:p w14:paraId="259F7B37" w14:textId="77777777" w:rsidR="00CF4412" w:rsidRDefault="00CF4412" w:rsidP="003E68F5">
            <w:pPr>
              <w:pStyle w:val="CRCoverPage"/>
              <w:spacing w:after="0"/>
              <w:rPr>
                <w:noProof/>
                <w:sz w:val="8"/>
                <w:szCs w:val="8"/>
              </w:rPr>
            </w:pPr>
          </w:p>
        </w:tc>
        <w:tc>
          <w:tcPr>
            <w:tcW w:w="1417" w:type="dxa"/>
            <w:gridSpan w:val="3"/>
          </w:tcPr>
          <w:p w14:paraId="7246C5C5" w14:textId="77777777" w:rsidR="00CF4412" w:rsidRDefault="00CF4412" w:rsidP="003E68F5">
            <w:pPr>
              <w:pStyle w:val="CRCoverPage"/>
              <w:spacing w:after="0"/>
              <w:rPr>
                <w:noProof/>
                <w:sz w:val="8"/>
                <w:szCs w:val="8"/>
              </w:rPr>
            </w:pPr>
          </w:p>
        </w:tc>
        <w:tc>
          <w:tcPr>
            <w:tcW w:w="2127" w:type="dxa"/>
            <w:tcBorders>
              <w:right w:val="single" w:sz="4" w:space="0" w:color="auto"/>
            </w:tcBorders>
          </w:tcPr>
          <w:p w14:paraId="201DF9C6" w14:textId="77777777" w:rsidR="00CF4412" w:rsidRDefault="00CF4412" w:rsidP="003E68F5">
            <w:pPr>
              <w:pStyle w:val="CRCoverPage"/>
              <w:spacing w:after="0"/>
              <w:rPr>
                <w:noProof/>
                <w:sz w:val="8"/>
                <w:szCs w:val="8"/>
              </w:rPr>
            </w:pPr>
          </w:p>
        </w:tc>
      </w:tr>
      <w:tr w:rsidR="00CF4412" w14:paraId="3C3C6D53" w14:textId="77777777" w:rsidTr="003E68F5">
        <w:trPr>
          <w:cantSplit/>
        </w:trPr>
        <w:tc>
          <w:tcPr>
            <w:tcW w:w="1843" w:type="dxa"/>
            <w:tcBorders>
              <w:left w:val="single" w:sz="4" w:space="0" w:color="auto"/>
            </w:tcBorders>
          </w:tcPr>
          <w:p w14:paraId="65CCCADC" w14:textId="77777777" w:rsidR="00CF4412" w:rsidRDefault="00CF4412" w:rsidP="003E68F5">
            <w:pPr>
              <w:pStyle w:val="CRCoverPage"/>
              <w:tabs>
                <w:tab w:val="right" w:pos="1759"/>
              </w:tabs>
              <w:spacing w:after="0"/>
              <w:rPr>
                <w:b/>
                <w:i/>
                <w:noProof/>
              </w:rPr>
            </w:pPr>
            <w:r>
              <w:rPr>
                <w:b/>
                <w:i/>
                <w:noProof/>
              </w:rPr>
              <w:t>Category:</w:t>
            </w:r>
          </w:p>
        </w:tc>
        <w:tc>
          <w:tcPr>
            <w:tcW w:w="851" w:type="dxa"/>
            <w:shd w:val="pct30" w:color="FFFF00" w:fill="auto"/>
          </w:tcPr>
          <w:p w14:paraId="7C8F56F9" w14:textId="52F4EE03" w:rsidR="00CF4412" w:rsidRDefault="00373C87" w:rsidP="00373C87">
            <w:pPr>
              <w:pStyle w:val="CRCoverPage"/>
              <w:spacing w:after="0"/>
              <w:ind w:right="-609"/>
              <w:rPr>
                <w:b/>
                <w:noProof/>
              </w:rPr>
            </w:pPr>
            <w:r>
              <w:rPr>
                <w:b/>
                <w:noProof/>
              </w:rPr>
              <w:t xml:space="preserve">  B</w:t>
            </w:r>
          </w:p>
        </w:tc>
        <w:tc>
          <w:tcPr>
            <w:tcW w:w="3402" w:type="dxa"/>
            <w:gridSpan w:val="5"/>
            <w:tcBorders>
              <w:left w:val="nil"/>
            </w:tcBorders>
          </w:tcPr>
          <w:p w14:paraId="220894BB" w14:textId="195BBDFC" w:rsidR="00CF4412" w:rsidRPr="00BD395E" w:rsidRDefault="00CF4412" w:rsidP="003E68F5">
            <w:pPr>
              <w:pStyle w:val="CRCoverPage"/>
              <w:spacing w:after="0"/>
              <w:rPr>
                <w:rFonts w:eastAsiaTheme="minorEastAsia"/>
                <w:noProof/>
                <w:lang w:eastAsia="zh-CN"/>
              </w:rPr>
            </w:pPr>
          </w:p>
        </w:tc>
        <w:tc>
          <w:tcPr>
            <w:tcW w:w="1417" w:type="dxa"/>
            <w:gridSpan w:val="3"/>
            <w:tcBorders>
              <w:left w:val="nil"/>
            </w:tcBorders>
          </w:tcPr>
          <w:p w14:paraId="3E3E9097" w14:textId="77777777" w:rsidR="00CF4412" w:rsidRDefault="00CF4412" w:rsidP="003E6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DD5B7" w14:textId="1CE14194" w:rsidR="00CF4412" w:rsidRDefault="00BD395E" w:rsidP="003E68F5">
            <w:pPr>
              <w:pStyle w:val="CRCoverPage"/>
              <w:spacing w:after="0"/>
              <w:ind w:left="100"/>
              <w:rPr>
                <w:noProof/>
              </w:rPr>
            </w:pPr>
            <w:r>
              <w:rPr>
                <w:noProof/>
              </w:rPr>
              <w:t>Rel-18</w:t>
            </w:r>
          </w:p>
        </w:tc>
      </w:tr>
      <w:tr w:rsidR="00CF4412" w14:paraId="4B8F993A" w14:textId="77777777" w:rsidTr="003E68F5">
        <w:tc>
          <w:tcPr>
            <w:tcW w:w="1843" w:type="dxa"/>
            <w:tcBorders>
              <w:left w:val="single" w:sz="4" w:space="0" w:color="auto"/>
              <w:bottom w:val="single" w:sz="4" w:space="0" w:color="auto"/>
            </w:tcBorders>
          </w:tcPr>
          <w:p w14:paraId="753AEA8F" w14:textId="77777777" w:rsidR="00CF4412" w:rsidRDefault="00CF4412" w:rsidP="003E68F5">
            <w:pPr>
              <w:pStyle w:val="CRCoverPage"/>
              <w:spacing w:after="0"/>
              <w:rPr>
                <w:b/>
                <w:i/>
                <w:noProof/>
              </w:rPr>
            </w:pPr>
          </w:p>
        </w:tc>
        <w:tc>
          <w:tcPr>
            <w:tcW w:w="4677" w:type="dxa"/>
            <w:gridSpan w:val="8"/>
            <w:tcBorders>
              <w:bottom w:val="single" w:sz="4" w:space="0" w:color="auto"/>
            </w:tcBorders>
          </w:tcPr>
          <w:p w14:paraId="70455A58" w14:textId="77777777" w:rsidR="00CF4412" w:rsidRDefault="00CF4412" w:rsidP="003E6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7DF7A" w14:textId="77777777" w:rsidR="00CF4412" w:rsidRDefault="00CF4412" w:rsidP="003E68F5">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56350863" w14:textId="77777777" w:rsidR="00CF4412" w:rsidRPr="007C2097" w:rsidRDefault="00CF4412" w:rsidP="003E6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4412" w14:paraId="0408167B" w14:textId="77777777" w:rsidTr="003E68F5">
        <w:tc>
          <w:tcPr>
            <w:tcW w:w="1843" w:type="dxa"/>
          </w:tcPr>
          <w:p w14:paraId="5EF6290D" w14:textId="77777777" w:rsidR="00CF4412" w:rsidRDefault="00CF4412" w:rsidP="003E68F5">
            <w:pPr>
              <w:pStyle w:val="CRCoverPage"/>
              <w:spacing w:after="0"/>
              <w:rPr>
                <w:b/>
                <w:i/>
                <w:noProof/>
                <w:sz w:val="8"/>
                <w:szCs w:val="8"/>
              </w:rPr>
            </w:pPr>
          </w:p>
        </w:tc>
        <w:tc>
          <w:tcPr>
            <w:tcW w:w="7797" w:type="dxa"/>
            <w:gridSpan w:val="10"/>
          </w:tcPr>
          <w:p w14:paraId="2491AF8A" w14:textId="77777777" w:rsidR="00CF4412" w:rsidRDefault="00CF4412" w:rsidP="003E68F5">
            <w:pPr>
              <w:pStyle w:val="CRCoverPage"/>
              <w:spacing w:after="0"/>
              <w:rPr>
                <w:noProof/>
                <w:sz w:val="8"/>
                <w:szCs w:val="8"/>
              </w:rPr>
            </w:pPr>
          </w:p>
        </w:tc>
      </w:tr>
      <w:tr w:rsidR="00CF4412" w14:paraId="60C07E4C" w14:textId="77777777" w:rsidTr="003E68F5">
        <w:tc>
          <w:tcPr>
            <w:tcW w:w="2694" w:type="dxa"/>
            <w:gridSpan w:val="2"/>
            <w:tcBorders>
              <w:top w:val="single" w:sz="4" w:space="0" w:color="auto"/>
              <w:left w:val="single" w:sz="4" w:space="0" w:color="auto"/>
            </w:tcBorders>
          </w:tcPr>
          <w:p w14:paraId="45531BE3" w14:textId="77777777" w:rsidR="00CF4412" w:rsidRDefault="00CF4412" w:rsidP="003E6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1BDF1" w14:textId="77777777" w:rsidR="00CF4412" w:rsidRDefault="00CF4412" w:rsidP="003E68F5">
            <w:pPr>
              <w:pStyle w:val="CRCoverPage"/>
              <w:spacing w:after="0"/>
              <w:ind w:left="100"/>
              <w:rPr>
                <w:noProof/>
                <w:lang w:eastAsia="zh-CN"/>
              </w:rPr>
            </w:pPr>
            <w:r>
              <w:rPr>
                <w:noProof/>
                <w:lang w:eastAsia="zh-CN"/>
              </w:rPr>
              <w:t>Introduce AI/ML for NG-RAN as new RAN function</w:t>
            </w:r>
          </w:p>
        </w:tc>
      </w:tr>
      <w:tr w:rsidR="00CF4412" w14:paraId="3D07F14C" w14:textId="77777777" w:rsidTr="003E68F5">
        <w:tc>
          <w:tcPr>
            <w:tcW w:w="2694" w:type="dxa"/>
            <w:gridSpan w:val="2"/>
            <w:tcBorders>
              <w:left w:val="single" w:sz="4" w:space="0" w:color="auto"/>
            </w:tcBorders>
          </w:tcPr>
          <w:p w14:paraId="53BA08D8"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22F21B24" w14:textId="77777777" w:rsidR="00CF4412" w:rsidRPr="00960B44" w:rsidRDefault="00CF4412" w:rsidP="003E68F5">
            <w:pPr>
              <w:pStyle w:val="CRCoverPage"/>
              <w:spacing w:after="0"/>
              <w:rPr>
                <w:noProof/>
                <w:sz w:val="8"/>
                <w:szCs w:val="8"/>
              </w:rPr>
            </w:pPr>
          </w:p>
        </w:tc>
      </w:tr>
      <w:tr w:rsidR="00CF4412" w14:paraId="0862B979" w14:textId="77777777" w:rsidTr="003E68F5">
        <w:tc>
          <w:tcPr>
            <w:tcW w:w="2694" w:type="dxa"/>
            <w:gridSpan w:val="2"/>
            <w:tcBorders>
              <w:left w:val="single" w:sz="4" w:space="0" w:color="auto"/>
            </w:tcBorders>
          </w:tcPr>
          <w:p w14:paraId="74C0B371" w14:textId="77777777" w:rsidR="00CF4412" w:rsidRDefault="00CF4412" w:rsidP="003E6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0F728" w14:textId="77777777" w:rsidR="00CF4412" w:rsidRDefault="00CF4412" w:rsidP="00CF4412">
            <w:pPr>
              <w:pStyle w:val="CRCoverPage"/>
              <w:numPr>
                <w:ilvl w:val="0"/>
                <w:numId w:val="46"/>
              </w:numPr>
              <w:spacing w:after="0"/>
              <w:rPr>
                <w:noProof/>
                <w:lang w:eastAsia="zh-CN"/>
              </w:rPr>
            </w:pPr>
            <w:r>
              <w:rPr>
                <w:noProof/>
                <w:lang w:eastAsia="zh-CN"/>
              </w:rPr>
              <w:t xml:space="preserve">Introduce a section for </w:t>
            </w:r>
            <w:r w:rsidRPr="00B2432C">
              <w:rPr>
                <w:noProof/>
                <w:lang w:eastAsia="zh-CN"/>
              </w:rPr>
              <w:t>AI/ML for NG-RAN</w:t>
            </w:r>
          </w:p>
          <w:p w14:paraId="63066BCE" w14:textId="77777777" w:rsidR="00CF4412" w:rsidRDefault="00CF4412" w:rsidP="003E68F5">
            <w:pPr>
              <w:pStyle w:val="CRCoverPage"/>
              <w:spacing w:after="0"/>
              <w:ind w:left="460"/>
              <w:rPr>
                <w:noProof/>
                <w:lang w:eastAsia="zh-CN"/>
              </w:rPr>
            </w:pPr>
          </w:p>
        </w:tc>
      </w:tr>
      <w:tr w:rsidR="00CF4412" w14:paraId="75A1A56C" w14:textId="77777777" w:rsidTr="003E68F5">
        <w:tc>
          <w:tcPr>
            <w:tcW w:w="2694" w:type="dxa"/>
            <w:gridSpan w:val="2"/>
            <w:tcBorders>
              <w:left w:val="single" w:sz="4" w:space="0" w:color="auto"/>
            </w:tcBorders>
          </w:tcPr>
          <w:p w14:paraId="4E71FF31"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0657E966" w14:textId="77777777" w:rsidR="00CF4412" w:rsidRDefault="00CF4412" w:rsidP="003E68F5">
            <w:pPr>
              <w:pStyle w:val="CRCoverPage"/>
              <w:spacing w:after="0"/>
              <w:rPr>
                <w:noProof/>
                <w:sz w:val="8"/>
                <w:szCs w:val="8"/>
              </w:rPr>
            </w:pPr>
          </w:p>
        </w:tc>
      </w:tr>
      <w:tr w:rsidR="00CF4412" w14:paraId="1725AD8B" w14:textId="77777777" w:rsidTr="003E68F5">
        <w:tc>
          <w:tcPr>
            <w:tcW w:w="2694" w:type="dxa"/>
            <w:gridSpan w:val="2"/>
            <w:tcBorders>
              <w:left w:val="single" w:sz="4" w:space="0" w:color="auto"/>
              <w:bottom w:val="single" w:sz="4" w:space="0" w:color="auto"/>
            </w:tcBorders>
          </w:tcPr>
          <w:p w14:paraId="5554295A" w14:textId="77777777" w:rsidR="00CF4412" w:rsidRDefault="00CF4412" w:rsidP="003E6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34B1F" w14:textId="77777777" w:rsidR="00CF4412" w:rsidRDefault="00CF4412" w:rsidP="003E68F5">
            <w:pPr>
              <w:pStyle w:val="CRCoverPage"/>
              <w:spacing w:after="0"/>
              <w:ind w:left="100"/>
              <w:rPr>
                <w:noProof/>
                <w:lang w:eastAsia="zh-CN"/>
              </w:rPr>
            </w:pPr>
            <w:r>
              <w:rPr>
                <w:noProof/>
                <w:lang w:eastAsia="zh-CN"/>
              </w:rPr>
              <w:t>AI/ML for NG-RAN will not be supported.</w:t>
            </w:r>
          </w:p>
        </w:tc>
      </w:tr>
      <w:tr w:rsidR="00CF4412" w14:paraId="54FB054C" w14:textId="77777777" w:rsidTr="003E68F5">
        <w:tc>
          <w:tcPr>
            <w:tcW w:w="2694" w:type="dxa"/>
            <w:gridSpan w:val="2"/>
          </w:tcPr>
          <w:p w14:paraId="1B7F79B3" w14:textId="77777777" w:rsidR="00CF4412" w:rsidRDefault="00CF4412" w:rsidP="003E68F5">
            <w:pPr>
              <w:pStyle w:val="CRCoverPage"/>
              <w:spacing w:after="0"/>
              <w:rPr>
                <w:b/>
                <w:i/>
                <w:noProof/>
                <w:sz w:val="8"/>
                <w:szCs w:val="8"/>
              </w:rPr>
            </w:pPr>
          </w:p>
        </w:tc>
        <w:tc>
          <w:tcPr>
            <w:tcW w:w="6946" w:type="dxa"/>
            <w:gridSpan w:val="9"/>
          </w:tcPr>
          <w:p w14:paraId="046C9775" w14:textId="77777777" w:rsidR="00CF4412" w:rsidRDefault="00CF4412" w:rsidP="003E68F5">
            <w:pPr>
              <w:pStyle w:val="CRCoverPage"/>
              <w:spacing w:after="0"/>
              <w:rPr>
                <w:noProof/>
                <w:sz w:val="8"/>
                <w:szCs w:val="8"/>
              </w:rPr>
            </w:pPr>
          </w:p>
        </w:tc>
      </w:tr>
      <w:tr w:rsidR="00CF4412" w14:paraId="538FD6A6" w14:textId="77777777" w:rsidTr="003E68F5">
        <w:tc>
          <w:tcPr>
            <w:tcW w:w="2694" w:type="dxa"/>
            <w:gridSpan w:val="2"/>
            <w:tcBorders>
              <w:top w:val="single" w:sz="4" w:space="0" w:color="auto"/>
              <w:left w:val="single" w:sz="4" w:space="0" w:color="auto"/>
            </w:tcBorders>
          </w:tcPr>
          <w:p w14:paraId="3D070B60" w14:textId="77777777" w:rsidR="00CF4412" w:rsidRDefault="00CF4412" w:rsidP="003E6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4C48C0" w14:textId="279B55DA" w:rsidR="00CF4412" w:rsidRDefault="00CF4412" w:rsidP="003E68F5">
            <w:pPr>
              <w:pStyle w:val="CRCoverPage"/>
              <w:spacing w:after="0"/>
              <w:ind w:left="100"/>
              <w:rPr>
                <w:noProof/>
                <w:lang w:eastAsia="zh-CN"/>
              </w:rPr>
            </w:pPr>
            <w:r>
              <w:rPr>
                <w:noProof/>
                <w:lang w:eastAsia="zh-CN"/>
              </w:rPr>
              <w:t>X</w:t>
            </w:r>
          </w:p>
        </w:tc>
      </w:tr>
      <w:tr w:rsidR="00CF4412" w14:paraId="784A124D" w14:textId="77777777" w:rsidTr="003E68F5">
        <w:tc>
          <w:tcPr>
            <w:tcW w:w="2694" w:type="dxa"/>
            <w:gridSpan w:val="2"/>
            <w:tcBorders>
              <w:left w:val="single" w:sz="4" w:space="0" w:color="auto"/>
            </w:tcBorders>
          </w:tcPr>
          <w:p w14:paraId="502A8388"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0A04E176" w14:textId="77777777" w:rsidR="00CF4412" w:rsidRDefault="00CF4412" w:rsidP="003E68F5">
            <w:pPr>
              <w:pStyle w:val="CRCoverPage"/>
              <w:spacing w:after="0"/>
              <w:rPr>
                <w:noProof/>
                <w:sz w:val="8"/>
                <w:szCs w:val="8"/>
              </w:rPr>
            </w:pPr>
          </w:p>
        </w:tc>
      </w:tr>
      <w:tr w:rsidR="00CF4412" w14:paraId="6524FCF6" w14:textId="77777777" w:rsidTr="003E68F5">
        <w:tc>
          <w:tcPr>
            <w:tcW w:w="2694" w:type="dxa"/>
            <w:gridSpan w:val="2"/>
            <w:tcBorders>
              <w:left w:val="single" w:sz="4" w:space="0" w:color="auto"/>
            </w:tcBorders>
          </w:tcPr>
          <w:p w14:paraId="4CAD1B25" w14:textId="77777777" w:rsidR="00CF4412" w:rsidRDefault="00CF4412" w:rsidP="003E6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727FE" w14:textId="77777777" w:rsidR="00CF4412" w:rsidRDefault="00CF4412" w:rsidP="003E6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61509" w14:textId="77777777" w:rsidR="00CF4412" w:rsidRDefault="00CF4412" w:rsidP="003E68F5">
            <w:pPr>
              <w:pStyle w:val="CRCoverPage"/>
              <w:spacing w:after="0"/>
              <w:jc w:val="center"/>
              <w:rPr>
                <w:b/>
                <w:caps/>
                <w:noProof/>
              </w:rPr>
            </w:pPr>
            <w:r>
              <w:rPr>
                <w:b/>
                <w:caps/>
                <w:noProof/>
              </w:rPr>
              <w:t>N</w:t>
            </w:r>
          </w:p>
        </w:tc>
        <w:tc>
          <w:tcPr>
            <w:tcW w:w="2977" w:type="dxa"/>
            <w:gridSpan w:val="4"/>
          </w:tcPr>
          <w:p w14:paraId="7D21EB55" w14:textId="77777777" w:rsidR="00CF4412" w:rsidRDefault="00CF4412" w:rsidP="003E6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E1FC1" w14:textId="77777777" w:rsidR="00CF4412" w:rsidRDefault="00CF4412" w:rsidP="003E68F5">
            <w:pPr>
              <w:pStyle w:val="CRCoverPage"/>
              <w:spacing w:after="0"/>
              <w:ind w:left="99"/>
              <w:rPr>
                <w:noProof/>
              </w:rPr>
            </w:pPr>
          </w:p>
        </w:tc>
      </w:tr>
      <w:tr w:rsidR="00CF4412" w14:paraId="4D831DBF" w14:textId="77777777" w:rsidTr="003E68F5">
        <w:tc>
          <w:tcPr>
            <w:tcW w:w="2694" w:type="dxa"/>
            <w:gridSpan w:val="2"/>
            <w:tcBorders>
              <w:left w:val="single" w:sz="4" w:space="0" w:color="auto"/>
            </w:tcBorders>
          </w:tcPr>
          <w:p w14:paraId="57095F01" w14:textId="77777777" w:rsidR="00CF4412" w:rsidRDefault="00CF4412" w:rsidP="003E6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E89F3"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E7ED" w14:textId="77777777" w:rsidR="00CF4412" w:rsidRDefault="00CF4412" w:rsidP="003E68F5">
            <w:pPr>
              <w:pStyle w:val="CRCoverPage"/>
              <w:spacing w:after="0"/>
              <w:jc w:val="center"/>
              <w:rPr>
                <w:b/>
                <w:caps/>
                <w:noProof/>
              </w:rPr>
            </w:pPr>
            <w:r>
              <w:rPr>
                <w:b/>
                <w:caps/>
                <w:noProof/>
              </w:rPr>
              <w:t>x</w:t>
            </w:r>
          </w:p>
        </w:tc>
        <w:tc>
          <w:tcPr>
            <w:tcW w:w="2977" w:type="dxa"/>
            <w:gridSpan w:val="4"/>
          </w:tcPr>
          <w:p w14:paraId="6E242EDC" w14:textId="77777777" w:rsidR="00CF4412" w:rsidRDefault="00CF4412" w:rsidP="003E6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269DDD" w14:textId="77777777" w:rsidR="00CF4412" w:rsidRDefault="00CF4412" w:rsidP="003E68F5">
            <w:pPr>
              <w:pStyle w:val="CRCoverPage"/>
              <w:spacing w:after="0"/>
              <w:ind w:left="99"/>
              <w:rPr>
                <w:noProof/>
              </w:rPr>
            </w:pPr>
            <w:r>
              <w:rPr>
                <w:noProof/>
              </w:rPr>
              <w:t xml:space="preserve">TS/TR ... CR ... </w:t>
            </w:r>
          </w:p>
        </w:tc>
      </w:tr>
      <w:tr w:rsidR="00CF4412" w14:paraId="23CE6C0B" w14:textId="77777777" w:rsidTr="003E68F5">
        <w:tc>
          <w:tcPr>
            <w:tcW w:w="2694" w:type="dxa"/>
            <w:gridSpan w:val="2"/>
            <w:tcBorders>
              <w:left w:val="single" w:sz="4" w:space="0" w:color="auto"/>
            </w:tcBorders>
          </w:tcPr>
          <w:p w14:paraId="3A1908F8" w14:textId="77777777" w:rsidR="00CF4412" w:rsidRDefault="00CF4412" w:rsidP="003E6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9F11A"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35892" w14:textId="77777777" w:rsidR="00CF4412" w:rsidRDefault="00CF4412" w:rsidP="003E68F5">
            <w:pPr>
              <w:pStyle w:val="CRCoverPage"/>
              <w:spacing w:after="0"/>
              <w:jc w:val="center"/>
              <w:rPr>
                <w:b/>
                <w:caps/>
                <w:noProof/>
              </w:rPr>
            </w:pPr>
            <w:r>
              <w:rPr>
                <w:b/>
                <w:caps/>
                <w:noProof/>
              </w:rPr>
              <w:t>x</w:t>
            </w:r>
          </w:p>
        </w:tc>
        <w:tc>
          <w:tcPr>
            <w:tcW w:w="2977" w:type="dxa"/>
            <w:gridSpan w:val="4"/>
          </w:tcPr>
          <w:p w14:paraId="3909C90F" w14:textId="77777777" w:rsidR="00CF4412" w:rsidRDefault="00CF4412" w:rsidP="003E6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730D34" w14:textId="77777777" w:rsidR="00CF4412" w:rsidRDefault="00CF4412" w:rsidP="003E68F5">
            <w:pPr>
              <w:pStyle w:val="CRCoverPage"/>
              <w:spacing w:after="0"/>
              <w:ind w:left="99"/>
              <w:rPr>
                <w:noProof/>
              </w:rPr>
            </w:pPr>
            <w:r>
              <w:rPr>
                <w:noProof/>
              </w:rPr>
              <w:t xml:space="preserve">TS/TR ... CR ... </w:t>
            </w:r>
          </w:p>
        </w:tc>
      </w:tr>
      <w:tr w:rsidR="00CF4412" w14:paraId="61C47D15" w14:textId="77777777" w:rsidTr="003E68F5">
        <w:tc>
          <w:tcPr>
            <w:tcW w:w="2694" w:type="dxa"/>
            <w:gridSpan w:val="2"/>
            <w:tcBorders>
              <w:left w:val="single" w:sz="4" w:space="0" w:color="auto"/>
            </w:tcBorders>
          </w:tcPr>
          <w:p w14:paraId="4113A7E8" w14:textId="77777777" w:rsidR="00CF4412" w:rsidRDefault="00CF4412" w:rsidP="003E6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1D34D1"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FEFB" w14:textId="77777777" w:rsidR="00CF4412" w:rsidRDefault="00CF4412" w:rsidP="003E68F5">
            <w:pPr>
              <w:pStyle w:val="CRCoverPage"/>
              <w:spacing w:after="0"/>
              <w:jc w:val="center"/>
              <w:rPr>
                <w:b/>
                <w:caps/>
                <w:noProof/>
              </w:rPr>
            </w:pPr>
            <w:r>
              <w:rPr>
                <w:b/>
                <w:caps/>
                <w:noProof/>
              </w:rPr>
              <w:t>x</w:t>
            </w:r>
          </w:p>
        </w:tc>
        <w:tc>
          <w:tcPr>
            <w:tcW w:w="2977" w:type="dxa"/>
            <w:gridSpan w:val="4"/>
          </w:tcPr>
          <w:p w14:paraId="7265C0D7" w14:textId="77777777" w:rsidR="00CF4412" w:rsidRDefault="00CF4412" w:rsidP="003E6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A3FA42" w14:textId="77777777" w:rsidR="00CF4412" w:rsidRDefault="00CF4412" w:rsidP="003E68F5">
            <w:pPr>
              <w:pStyle w:val="CRCoverPage"/>
              <w:spacing w:after="0"/>
              <w:ind w:left="99"/>
              <w:rPr>
                <w:noProof/>
              </w:rPr>
            </w:pPr>
            <w:r>
              <w:rPr>
                <w:noProof/>
              </w:rPr>
              <w:t xml:space="preserve">TS/TR ... CR ... </w:t>
            </w:r>
          </w:p>
        </w:tc>
      </w:tr>
      <w:tr w:rsidR="00CF4412" w14:paraId="6C1BFFFD" w14:textId="77777777" w:rsidTr="003E68F5">
        <w:tc>
          <w:tcPr>
            <w:tcW w:w="2694" w:type="dxa"/>
            <w:gridSpan w:val="2"/>
            <w:tcBorders>
              <w:left w:val="single" w:sz="4" w:space="0" w:color="auto"/>
            </w:tcBorders>
          </w:tcPr>
          <w:p w14:paraId="49FF76EE" w14:textId="77777777" w:rsidR="00CF4412" w:rsidRDefault="00CF4412" w:rsidP="003E68F5">
            <w:pPr>
              <w:pStyle w:val="CRCoverPage"/>
              <w:spacing w:after="0"/>
              <w:rPr>
                <w:b/>
                <w:i/>
                <w:noProof/>
              </w:rPr>
            </w:pPr>
          </w:p>
        </w:tc>
        <w:tc>
          <w:tcPr>
            <w:tcW w:w="6946" w:type="dxa"/>
            <w:gridSpan w:val="9"/>
            <w:tcBorders>
              <w:right w:val="single" w:sz="4" w:space="0" w:color="auto"/>
            </w:tcBorders>
          </w:tcPr>
          <w:p w14:paraId="68825C4E" w14:textId="77777777" w:rsidR="00CF4412" w:rsidRDefault="00CF4412" w:rsidP="003E68F5">
            <w:pPr>
              <w:pStyle w:val="CRCoverPage"/>
              <w:spacing w:after="0"/>
              <w:rPr>
                <w:noProof/>
              </w:rPr>
            </w:pPr>
          </w:p>
        </w:tc>
      </w:tr>
      <w:tr w:rsidR="00CF4412" w14:paraId="7E331CE9" w14:textId="77777777" w:rsidTr="003E68F5">
        <w:tc>
          <w:tcPr>
            <w:tcW w:w="2694" w:type="dxa"/>
            <w:gridSpan w:val="2"/>
            <w:tcBorders>
              <w:left w:val="single" w:sz="4" w:space="0" w:color="auto"/>
              <w:bottom w:val="single" w:sz="4" w:space="0" w:color="auto"/>
            </w:tcBorders>
          </w:tcPr>
          <w:p w14:paraId="09387D15" w14:textId="77777777" w:rsidR="00CF4412" w:rsidRDefault="00CF4412" w:rsidP="003E6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33EF5" w14:textId="77777777" w:rsidR="00CF4412" w:rsidRDefault="00CF4412" w:rsidP="003E68F5">
            <w:pPr>
              <w:pStyle w:val="CRCoverPage"/>
              <w:spacing w:after="0"/>
              <w:ind w:left="100"/>
              <w:rPr>
                <w:noProof/>
              </w:rPr>
            </w:pPr>
          </w:p>
        </w:tc>
      </w:tr>
      <w:tr w:rsidR="00CF4412" w:rsidRPr="008863B9" w14:paraId="3635AE1D" w14:textId="77777777" w:rsidTr="003E68F5">
        <w:tc>
          <w:tcPr>
            <w:tcW w:w="2694" w:type="dxa"/>
            <w:gridSpan w:val="2"/>
            <w:tcBorders>
              <w:top w:val="single" w:sz="4" w:space="0" w:color="auto"/>
              <w:bottom w:val="single" w:sz="4" w:space="0" w:color="auto"/>
            </w:tcBorders>
          </w:tcPr>
          <w:p w14:paraId="09E903AB" w14:textId="77777777" w:rsidR="00CF4412" w:rsidRPr="008863B9" w:rsidRDefault="00CF4412" w:rsidP="003E6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E75B0" w14:textId="77777777" w:rsidR="00CF4412" w:rsidRPr="008863B9" w:rsidRDefault="00CF4412" w:rsidP="003E68F5">
            <w:pPr>
              <w:pStyle w:val="CRCoverPage"/>
              <w:spacing w:after="0"/>
              <w:ind w:left="100"/>
              <w:rPr>
                <w:noProof/>
                <w:sz w:val="8"/>
                <w:szCs w:val="8"/>
              </w:rPr>
            </w:pPr>
          </w:p>
        </w:tc>
      </w:tr>
      <w:tr w:rsidR="00CF4412" w14:paraId="77C96737" w14:textId="77777777" w:rsidTr="003E68F5">
        <w:tc>
          <w:tcPr>
            <w:tcW w:w="2694" w:type="dxa"/>
            <w:gridSpan w:val="2"/>
            <w:tcBorders>
              <w:top w:val="single" w:sz="4" w:space="0" w:color="auto"/>
              <w:left w:val="single" w:sz="4" w:space="0" w:color="auto"/>
              <w:bottom w:val="single" w:sz="4" w:space="0" w:color="auto"/>
            </w:tcBorders>
          </w:tcPr>
          <w:p w14:paraId="44656BD2" w14:textId="77777777" w:rsidR="00CF4412" w:rsidRDefault="00CF4412" w:rsidP="003E6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6369A" w14:textId="77777777" w:rsidR="00CF4412" w:rsidRDefault="00CF4412" w:rsidP="003E68F5">
            <w:pPr>
              <w:pStyle w:val="CRCoverPage"/>
              <w:spacing w:after="0"/>
              <w:ind w:left="100"/>
              <w:rPr>
                <w:noProof/>
              </w:rPr>
            </w:pPr>
          </w:p>
        </w:tc>
      </w:tr>
    </w:tbl>
    <w:p w14:paraId="0489AECF" w14:textId="77777777" w:rsidR="00CF4412" w:rsidRDefault="00CF4412" w:rsidP="00CF4412">
      <w:pPr>
        <w:pStyle w:val="CRCoverPage"/>
        <w:spacing w:after="0"/>
        <w:rPr>
          <w:noProof/>
          <w:sz w:val="8"/>
          <w:szCs w:val="8"/>
        </w:rPr>
      </w:pPr>
    </w:p>
    <w:p w14:paraId="3103EF20" w14:textId="77777777" w:rsidR="00CF4412" w:rsidRDefault="00CF4412" w:rsidP="00CF4412">
      <w:pPr>
        <w:overflowPunct/>
        <w:autoSpaceDE/>
        <w:autoSpaceDN/>
        <w:adjustRightInd/>
        <w:spacing w:after="0"/>
        <w:textAlignment w:val="auto"/>
        <w:rPr>
          <w:b/>
          <w:noProof/>
          <w:sz w:val="24"/>
          <w:lang w:val="en-US"/>
        </w:rPr>
      </w:pPr>
      <w:r>
        <w:rPr>
          <w:b/>
          <w:noProof/>
          <w:sz w:val="24"/>
          <w:lang w:val="en-US"/>
        </w:rPr>
        <w:br w:type="page"/>
      </w:r>
    </w:p>
    <w:p w14:paraId="7EF973BD" w14:textId="77777777" w:rsidR="00CF4412" w:rsidRDefault="00CF4412" w:rsidP="00CF4412">
      <w:pPr>
        <w:rPr>
          <w:noProof/>
          <w:lang w:eastAsia="zh-CN"/>
        </w:rPr>
      </w:pPr>
      <w:r>
        <w:rPr>
          <w:noProof/>
          <w:lang w:eastAsia="zh-CN"/>
        </w:rPr>
        <w:lastRenderedPageBreak/>
        <w:t>******************************************************Start of</w:t>
      </w:r>
      <w:r w:rsidRPr="00CC3978">
        <w:rPr>
          <w:noProof/>
          <w:lang w:eastAsia="zh-CN"/>
        </w:rPr>
        <w:t xml:space="preserve"> Change</w:t>
      </w:r>
      <w:r>
        <w:rPr>
          <w:noProof/>
          <w:lang w:eastAsia="zh-CN"/>
        </w:rPr>
        <w:t>********************************************************</w:t>
      </w:r>
    </w:p>
    <w:p w14:paraId="15902837" w14:textId="1CAE9CC9" w:rsidR="00566D34" w:rsidRPr="00932E70" w:rsidRDefault="00566D34" w:rsidP="00932E70">
      <w:pPr>
        <w:pStyle w:val="2"/>
        <w:rPr>
          <w:ins w:id="1" w:author="CMCC-Xie Fang" w:date="2022-07-30T22:56:00Z"/>
          <w:lang w:eastAsia="zh-CN"/>
        </w:rPr>
      </w:pPr>
      <w:ins w:id="2" w:author="CMCC-Xie Fang" w:date="2022-07-30T22:56:00Z">
        <w:r w:rsidRPr="00932E70">
          <w:rPr>
            <w:lang w:eastAsia="zh-CN"/>
          </w:rPr>
          <w:t>X.X AI/ML for NG-RAN</w:t>
        </w:r>
      </w:ins>
    </w:p>
    <w:p w14:paraId="3468CC14" w14:textId="03FCF8E6" w:rsidR="00566D34" w:rsidRPr="00932E70" w:rsidRDefault="00FD1C44" w:rsidP="00932E70">
      <w:pPr>
        <w:jc w:val="both"/>
        <w:rPr>
          <w:ins w:id="3" w:author="CMCC-Xie Fang" w:date="2022-07-30T22:56:00Z"/>
          <w:rFonts w:ascii="Times New Roman" w:hAnsi="Times New Roman"/>
        </w:rPr>
      </w:pPr>
      <w:ins w:id="4" w:author="CMCC-Xie Fang" w:date="2022-07-31T15:09:00Z">
        <w:r>
          <w:rPr>
            <w:rFonts w:ascii="Times New Roman" w:hAnsi="Times New Roman"/>
          </w:rPr>
          <w:t>T</w:t>
        </w:r>
      </w:ins>
      <w:ins w:id="5" w:author="CMCC-Xie Fang" w:date="2022-07-30T23:04:00Z">
        <w:r w:rsidR="007536A3">
          <w:rPr>
            <w:rFonts w:ascii="Times New Roman" w:hAnsi="Times New Roman"/>
          </w:rPr>
          <w:t>he functional framework for RAN intelligence</w:t>
        </w:r>
      </w:ins>
      <w:ins w:id="6" w:author="CMCC-Xie Fang" w:date="2022-07-31T15:09:00Z">
        <w:r>
          <w:rPr>
            <w:rFonts w:ascii="Times New Roman" w:hAnsi="Times New Roman"/>
          </w:rPr>
          <w:t xml:space="preserve"> </w:t>
        </w:r>
        <w:r w:rsidRPr="00932E70">
          <w:rPr>
            <w:rFonts w:ascii="Times New Roman" w:hAnsi="Times New Roman"/>
          </w:rPr>
          <w:t xml:space="preserve">is shown in </w:t>
        </w:r>
        <w:r>
          <w:rPr>
            <w:rFonts w:ascii="Times New Roman" w:hAnsi="Times New Roman"/>
          </w:rPr>
          <w:t>f</w:t>
        </w:r>
        <w:r w:rsidRPr="00932E70">
          <w:rPr>
            <w:rFonts w:ascii="Times New Roman" w:hAnsi="Times New Roman"/>
          </w:rPr>
          <w:t>igure below</w:t>
        </w:r>
      </w:ins>
      <w:ins w:id="7" w:author="CMCC-Xie Fang" w:date="2022-07-30T23:05:00Z">
        <w:r w:rsidR="007536A3">
          <w:rPr>
            <w:rFonts w:ascii="Times New Roman" w:hAnsi="Times New Roman"/>
          </w:rPr>
          <w:t>:</w:t>
        </w:r>
      </w:ins>
    </w:p>
    <w:bookmarkStart w:id="8" w:name="_Hlk110010256"/>
    <w:p w14:paraId="3369DC01" w14:textId="77777777" w:rsidR="00566D34" w:rsidRDefault="00566D34" w:rsidP="00566D34">
      <w:pPr>
        <w:jc w:val="center"/>
        <w:rPr>
          <w:ins w:id="9" w:author="CMCC-Xie Fang" w:date="2022-07-30T22:56:00Z"/>
        </w:rPr>
      </w:pPr>
      <w:ins w:id="10" w:author="CMCC-Xie Fang" w:date="2022-07-30T22:56:00Z">
        <w:r>
          <w:object w:dxaOrig="11690" w:dyaOrig="4597" w14:anchorId="48B3C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159pt" o:ole="">
              <v:imagedata r:id="rId10" o:title=""/>
            </v:shape>
            <o:OLEObject Type="Embed" ProgID="Visio.Drawing.15" ShapeID="_x0000_i1025" DrawAspect="Content" ObjectID="_1721564160" r:id="rId11"/>
          </w:object>
        </w:r>
      </w:ins>
    </w:p>
    <w:p w14:paraId="7F29E9CD" w14:textId="694C0B51" w:rsidR="00566D34" w:rsidRDefault="00566D34" w:rsidP="00566D34">
      <w:pPr>
        <w:jc w:val="center"/>
        <w:rPr>
          <w:ins w:id="11" w:author="CMCC-Xie Fang" w:date="2022-07-30T22:56:00Z"/>
        </w:rPr>
      </w:pPr>
      <w:ins w:id="12" w:author="CMCC-Xie Fang" w:date="2022-07-30T22:56:00Z">
        <w:r>
          <w:t xml:space="preserve">Figure </w:t>
        </w:r>
      </w:ins>
      <w:ins w:id="13" w:author="CMCC-Xie Fang" w:date="2022-07-30T23:00:00Z">
        <w:r>
          <w:t>x</w:t>
        </w:r>
      </w:ins>
      <w:ins w:id="14" w:author="CMCC-Xie Fang" w:date="2022-07-30T22:56:00Z">
        <w:r>
          <w:t>.</w:t>
        </w:r>
      </w:ins>
      <w:ins w:id="15" w:author="CMCC-Xie Fang" w:date="2022-07-30T23:00:00Z">
        <w:r>
          <w:t>x</w:t>
        </w:r>
      </w:ins>
      <w:ins w:id="16" w:author="CMCC-Xie Fang" w:date="2022-07-30T22:56:00Z">
        <w:r>
          <w:t>-1. Functional Framework for RAN Intelligence</w:t>
        </w:r>
      </w:ins>
    </w:p>
    <w:bookmarkEnd w:id="8"/>
    <w:p w14:paraId="2C8964F1" w14:textId="77777777" w:rsidR="007536A3" w:rsidRDefault="00566D34">
      <w:pPr>
        <w:pStyle w:val="af2"/>
        <w:widowControl w:val="0"/>
        <w:numPr>
          <w:ilvl w:val="0"/>
          <w:numId w:val="45"/>
        </w:numPr>
        <w:spacing w:beforeLines="50" w:before="120" w:afterLines="50" w:after="120"/>
        <w:ind w:firstLineChars="0"/>
        <w:contextualSpacing/>
        <w:rPr>
          <w:ins w:id="17" w:author="CMCC-Xie Fang" w:date="2022-07-30T23:06:00Z"/>
          <w:rFonts w:ascii="Times New Roman" w:hAnsi="Times New Roman" w:cs="Times New Roman"/>
          <w:sz w:val="20"/>
          <w:szCs w:val="20"/>
        </w:rPr>
        <w:pPrChange w:id="18" w:author="CMCC-Xie Fang" w:date="2022-07-30T23:08:00Z">
          <w:pPr>
            <w:pStyle w:val="af2"/>
            <w:widowControl w:val="0"/>
            <w:numPr>
              <w:numId w:val="45"/>
            </w:numPr>
            <w:ind w:left="720" w:firstLineChars="0" w:hanging="360"/>
            <w:contextualSpacing/>
          </w:pPr>
        </w:pPrChange>
      </w:pPr>
      <w:ins w:id="19" w:author="CMCC-Xie Fang" w:date="2022-07-30T22:56:00Z">
        <w:r w:rsidRPr="00566D34">
          <w:rPr>
            <w:rFonts w:ascii="Times New Roman" w:hAnsi="Times New Roman" w:cs="Times New Roman"/>
            <w:sz w:val="20"/>
            <w:szCs w:val="20"/>
            <w:rPrChange w:id="20" w:author="CMCC-Xie Fang" w:date="2022-07-30T22:57:00Z">
              <w:rPr/>
            </w:rPrChange>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ins>
    </w:p>
    <w:p w14:paraId="1720295A" w14:textId="2B105493" w:rsidR="00566D34" w:rsidRPr="00566D34" w:rsidRDefault="00566D34">
      <w:pPr>
        <w:pStyle w:val="af2"/>
        <w:widowControl w:val="0"/>
        <w:spacing w:beforeLines="50" w:before="120" w:afterLines="50" w:after="120"/>
        <w:ind w:left="720" w:firstLineChars="0" w:firstLine="0"/>
        <w:contextualSpacing/>
        <w:rPr>
          <w:ins w:id="21" w:author="CMCC-Xie Fang" w:date="2022-07-30T22:56:00Z"/>
          <w:rFonts w:ascii="Times New Roman" w:hAnsi="Times New Roman" w:cs="Times New Roman"/>
          <w:sz w:val="20"/>
          <w:szCs w:val="20"/>
          <w:rPrChange w:id="22" w:author="CMCC-Xie Fang" w:date="2022-07-30T22:57:00Z">
            <w:rPr>
              <w:ins w:id="23" w:author="CMCC-Xie Fang" w:date="2022-07-30T22:56:00Z"/>
            </w:rPr>
          </w:rPrChange>
        </w:rPr>
        <w:pPrChange w:id="24" w:author="CMCC-Xie Fang" w:date="2022-07-30T23:08:00Z">
          <w:pPr>
            <w:pStyle w:val="af2"/>
            <w:widowControl w:val="0"/>
            <w:numPr>
              <w:numId w:val="45"/>
            </w:numPr>
            <w:ind w:left="720" w:firstLineChars="0" w:hanging="360"/>
            <w:contextualSpacing/>
          </w:pPr>
        </w:pPrChange>
      </w:pPr>
      <w:ins w:id="25" w:author="CMCC-Xie Fang" w:date="2022-07-30T22:56:00Z">
        <w:r w:rsidRPr="00566D34">
          <w:rPr>
            <w:rFonts w:ascii="Times New Roman" w:hAnsi="Times New Roman" w:cs="Times New Roman"/>
            <w:sz w:val="20"/>
            <w:szCs w:val="20"/>
            <w:rPrChange w:id="26" w:author="CMCC-Xie Fang" w:date="2022-07-30T22:57:00Z">
              <w:rPr/>
            </w:rPrChange>
          </w:rPr>
          <w:t>Examples of</w:t>
        </w:r>
        <w:r w:rsidRPr="00566D34" w:rsidDel="00B36C2A">
          <w:rPr>
            <w:rFonts w:ascii="Times New Roman" w:hAnsi="Times New Roman" w:cs="Times New Roman"/>
            <w:sz w:val="20"/>
            <w:szCs w:val="20"/>
            <w:rPrChange w:id="27" w:author="CMCC-Xie Fang" w:date="2022-07-30T22:57:00Z">
              <w:rPr/>
            </w:rPrChange>
          </w:rPr>
          <w:t xml:space="preserve"> </w:t>
        </w:r>
        <w:r w:rsidRPr="00566D34">
          <w:rPr>
            <w:rFonts w:ascii="Times New Roman" w:hAnsi="Times New Roman" w:cs="Times New Roman"/>
            <w:sz w:val="20"/>
            <w:szCs w:val="20"/>
            <w:rPrChange w:id="28" w:author="CMCC-Xie Fang" w:date="2022-07-30T22:57:00Z">
              <w:rPr/>
            </w:rPrChange>
          </w:rPr>
          <w:t>input data may include measurements from U</w:t>
        </w:r>
      </w:ins>
      <w:ins w:id="29" w:author="CMCC-Xie Fang" w:date="2022-07-30T23:05:00Z">
        <w:r w:rsidR="007536A3">
          <w:rPr>
            <w:rFonts w:ascii="Times New Roman" w:hAnsi="Times New Roman" w:cs="Times New Roman"/>
            <w:sz w:val="20"/>
            <w:szCs w:val="20"/>
          </w:rPr>
          <w:t>E</w:t>
        </w:r>
      </w:ins>
      <w:ins w:id="30" w:author="CMCC-Xie Fang" w:date="2022-07-30T22:56:00Z">
        <w:r w:rsidRPr="00566D34">
          <w:rPr>
            <w:rFonts w:ascii="Times New Roman" w:hAnsi="Times New Roman" w:cs="Times New Roman"/>
            <w:sz w:val="20"/>
            <w:szCs w:val="20"/>
            <w:rPrChange w:id="31" w:author="CMCC-Xie Fang" w:date="2022-07-30T22:57:00Z">
              <w:rPr/>
            </w:rPrChange>
          </w:rPr>
          <w:t>s or different network entities, feedback from Actor,</w:t>
        </w:r>
        <w:r w:rsidRPr="00566D34" w:rsidDel="00B36C2A">
          <w:rPr>
            <w:rFonts w:ascii="Times New Roman" w:hAnsi="Times New Roman" w:cs="Times New Roman"/>
            <w:sz w:val="20"/>
            <w:szCs w:val="20"/>
            <w:rPrChange w:id="32" w:author="CMCC-Xie Fang" w:date="2022-07-30T22:57:00Z">
              <w:rPr/>
            </w:rPrChange>
          </w:rPr>
          <w:t xml:space="preserve"> </w:t>
        </w:r>
        <w:r w:rsidRPr="00566D34">
          <w:rPr>
            <w:rFonts w:ascii="Times New Roman" w:hAnsi="Times New Roman" w:cs="Times New Roman"/>
            <w:sz w:val="20"/>
            <w:szCs w:val="20"/>
            <w:rPrChange w:id="33" w:author="CMCC-Xie Fang" w:date="2022-07-30T22:57:00Z">
              <w:rPr/>
            </w:rPrChange>
          </w:rPr>
          <w:t>output from an</w:t>
        </w:r>
        <w:r w:rsidRPr="00566D34" w:rsidDel="00B36C2A">
          <w:rPr>
            <w:rFonts w:ascii="Times New Roman" w:hAnsi="Times New Roman" w:cs="Times New Roman"/>
            <w:sz w:val="20"/>
            <w:szCs w:val="20"/>
            <w:rPrChange w:id="34" w:author="CMCC-Xie Fang" w:date="2022-07-30T22:57:00Z">
              <w:rPr/>
            </w:rPrChange>
          </w:rPr>
          <w:t xml:space="preserve"> </w:t>
        </w:r>
        <w:r w:rsidRPr="00566D34">
          <w:rPr>
            <w:rFonts w:ascii="Times New Roman" w:hAnsi="Times New Roman" w:cs="Times New Roman"/>
            <w:sz w:val="20"/>
            <w:szCs w:val="20"/>
            <w:rPrChange w:id="35" w:author="CMCC-Xie Fang" w:date="2022-07-30T22:57:00Z">
              <w:rPr/>
            </w:rPrChange>
          </w:rPr>
          <w:t>AI/ML model.</w:t>
        </w:r>
      </w:ins>
    </w:p>
    <w:p w14:paraId="47DF31DE" w14:textId="77777777" w:rsidR="00566D34" w:rsidRPr="00566D34" w:rsidRDefault="00566D34">
      <w:pPr>
        <w:pStyle w:val="af2"/>
        <w:widowControl w:val="0"/>
        <w:numPr>
          <w:ilvl w:val="1"/>
          <w:numId w:val="45"/>
        </w:numPr>
        <w:spacing w:beforeLines="50" w:before="120" w:afterLines="50" w:after="120"/>
        <w:ind w:firstLineChars="0"/>
        <w:contextualSpacing/>
        <w:jc w:val="both"/>
        <w:rPr>
          <w:ins w:id="36" w:author="CMCC-Xie Fang" w:date="2022-07-30T22:56:00Z"/>
          <w:rFonts w:ascii="Times New Roman" w:hAnsi="Times New Roman" w:cs="Times New Roman"/>
          <w:sz w:val="20"/>
          <w:szCs w:val="20"/>
          <w:rPrChange w:id="37" w:author="CMCC-Xie Fang" w:date="2022-07-30T22:57:00Z">
            <w:rPr>
              <w:ins w:id="38" w:author="CMCC-Xie Fang" w:date="2022-07-30T22:56:00Z"/>
            </w:rPr>
          </w:rPrChange>
        </w:rPr>
        <w:pPrChange w:id="39" w:author="CMCC-Xie Fang" w:date="2022-07-30T23:08:00Z">
          <w:pPr>
            <w:pStyle w:val="af2"/>
            <w:widowControl w:val="0"/>
            <w:numPr>
              <w:ilvl w:val="1"/>
              <w:numId w:val="45"/>
            </w:numPr>
            <w:ind w:left="1440" w:firstLineChars="0" w:hanging="360"/>
            <w:contextualSpacing/>
            <w:jc w:val="both"/>
          </w:pPr>
        </w:pPrChange>
      </w:pPr>
      <w:ins w:id="40" w:author="CMCC-Xie Fang" w:date="2022-07-30T22:56:00Z">
        <w:r w:rsidRPr="00566D34">
          <w:rPr>
            <w:rFonts w:ascii="Times New Roman" w:hAnsi="Times New Roman" w:cs="Times New Roman"/>
            <w:sz w:val="20"/>
            <w:szCs w:val="20"/>
            <w:rPrChange w:id="41" w:author="CMCC-Xie Fang" w:date="2022-07-30T22:57:00Z">
              <w:rPr/>
            </w:rPrChange>
          </w:rPr>
          <w:t>Training Data: Data needed as input for the AI/ML Model Training function.</w:t>
        </w:r>
      </w:ins>
    </w:p>
    <w:p w14:paraId="5888F920" w14:textId="60CE2839" w:rsidR="00566D34" w:rsidRDefault="00566D34" w:rsidP="00277F18">
      <w:pPr>
        <w:pStyle w:val="af2"/>
        <w:widowControl w:val="0"/>
        <w:numPr>
          <w:ilvl w:val="1"/>
          <w:numId w:val="45"/>
        </w:numPr>
        <w:spacing w:beforeLines="50" w:before="120" w:afterLines="50" w:after="120"/>
        <w:ind w:firstLineChars="0"/>
        <w:contextualSpacing/>
        <w:jc w:val="both"/>
        <w:rPr>
          <w:ins w:id="42" w:author="CMCC-Xie Fang" w:date="2022-07-30T23:08:00Z"/>
          <w:rFonts w:ascii="Times New Roman" w:hAnsi="Times New Roman" w:cs="Times New Roman"/>
          <w:sz w:val="20"/>
          <w:szCs w:val="20"/>
        </w:rPr>
      </w:pPr>
      <w:ins w:id="43" w:author="CMCC-Xie Fang" w:date="2022-07-30T22:56:00Z">
        <w:r w:rsidRPr="00566D34">
          <w:rPr>
            <w:rFonts w:ascii="Times New Roman" w:hAnsi="Times New Roman" w:cs="Times New Roman"/>
            <w:sz w:val="20"/>
            <w:szCs w:val="20"/>
            <w:rPrChange w:id="44" w:author="CMCC-Xie Fang" w:date="2022-07-30T22:57:00Z">
              <w:rPr/>
            </w:rPrChange>
          </w:rPr>
          <w:t>Inference Data: Data needed as input for the AI/ML Model Inference function.</w:t>
        </w:r>
      </w:ins>
    </w:p>
    <w:p w14:paraId="5FE9F8FC" w14:textId="77777777" w:rsidR="00277F18" w:rsidRPr="00566D34" w:rsidRDefault="00277F18">
      <w:pPr>
        <w:pStyle w:val="af2"/>
        <w:widowControl w:val="0"/>
        <w:spacing w:beforeLines="50" w:before="120" w:afterLines="50" w:after="120"/>
        <w:ind w:left="1440" w:firstLineChars="0" w:firstLine="0"/>
        <w:contextualSpacing/>
        <w:jc w:val="both"/>
        <w:rPr>
          <w:ins w:id="45" w:author="CMCC-Xie Fang" w:date="2022-07-30T22:56:00Z"/>
          <w:rFonts w:ascii="Times New Roman" w:hAnsi="Times New Roman" w:cs="Times New Roman"/>
          <w:sz w:val="20"/>
          <w:szCs w:val="20"/>
          <w:rPrChange w:id="46" w:author="CMCC-Xie Fang" w:date="2022-07-30T22:57:00Z">
            <w:rPr>
              <w:ins w:id="47" w:author="CMCC-Xie Fang" w:date="2022-07-30T22:56:00Z"/>
            </w:rPr>
          </w:rPrChange>
        </w:rPr>
        <w:pPrChange w:id="48" w:author="CMCC-Xie Fang" w:date="2022-07-30T23:08:00Z">
          <w:pPr>
            <w:pStyle w:val="af2"/>
            <w:widowControl w:val="0"/>
            <w:numPr>
              <w:ilvl w:val="1"/>
              <w:numId w:val="45"/>
            </w:numPr>
            <w:ind w:left="1440" w:firstLineChars="0" w:hanging="360"/>
            <w:contextualSpacing/>
            <w:jc w:val="both"/>
          </w:pPr>
        </w:pPrChange>
      </w:pPr>
    </w:p>
    <w:p w14:paraId="7883031E" w14:textId="21EB0B7A" w:rsidR="00566D34" w:rsidRDefault="00566D34" w:rsidP="00277F18">
      <w:pPr>
        <w:pStyle w:val="af2"/>
        <w:widowControl w:val="0"/>
        <w:numPr>
          <w:ilvl w:val="0"/>
          <w:numId w:val="45"/>
        </w:numPr>
        <w:spacing w:beforeLines="50" w:before="120" w:afterLines="50" w:after="120"/>
        <w:ind w:firstLineChars="0"/>
        <w:contextualSpacing/>
        <w:jc w:val="both"/>
        <w:rPr>
          <w:ins w:id="49" w:author="CMCC-Xie Fang" w:date="2022-07-30T23:09:00Z"/>
          <w:rFonts w:ascii="Times New Roman" w:hAnsi="Times New Roman" w:cs="Times New Roman"/>
          <w:sz w:val="20"/>
          <w:szCs w:val="20"/>
        </w:rPr>
      </w:pPr>
      <w:ins w:id="50" w:author="CMCC-Xie Fang" w:date="2022-07-30T22:56:00Z">
        <w:r w:rsidRPr="00566D34">
          <w:rPr>
            <w:rFonts w:ascii="Times New Roman" w:hAnsi="Times New Roman" w:cs="Times New Roman"/>
            <w:sz w:val="20"/>
            <w:szCs w:val="20"/>
            <w:rPrChange w:id="51" w:author="CMCC-Xie Fang" w:date="2022-07-30T22:57:00Z">
              <w:rPr/>
            </w:rPrChange>
          </w:rPr>
          <w:t xml:space="preserve">Model Training is a function that performs the AI/ML model training, validation, and testing which may generate model performance metrics as part of the model testing procedure. The Model Training function is also responsible for data preparation (e.g., data pre-processing and cleaning, formatting, and transformation) based on Training Data delivered by a Data Collection function, if required. </w:t>
        </w:r>
      </w:ins>
    </w:p>
    <w:p w14:paraId="512416AB" w14:textId="77777777" w:rsidR="00277F18" w:rsidRPr="00277F18" w:rsidRDefault="00277F18">
      <w:pPr>
        <w:pStyle w:val="af2"/>
        <w:widowControl w:val="0"/>
        <w:spacing w:beforeLines="50" w:before="120" w:afterLines="50" w:after="120"/>
        <w:ind w:left="720" w:firstLineChars="0" w:firstLine="0"/>
        <w:contextualSpacing/>
        <w:jc w:val="both"/>
        <w:rPr>
          <w:ins w:id="52" w:author="CMCC-Xie Fang" w:date="2022-07-30T22:56:00Z"/>
          <w:rFonts w:ascii="Times New Roman" w:hAnsi="Times New Roman"/>
          <w:rPrChange w:id="53" w:author="CMCC-Xie Fang" w:date="2022-07-30T23:08:00Z">
            <w:rPr>
              <w:ins w:id="54" w:author="CMCC-Xie Fang" w:date="2022-07-30T22:56:00Z"/>
            </w:rPr>
          </w:rPrChange>
        </w:rPr>
        <w:pPrChange w:id="55" w:author="CMCC-Xie Fang" w:date="2022-07-30T23:09:00Z">
          <w:pPr>
            <w:widowControl w:val="0"/>
            <w:spacing w:after="0"/>
            <w:ind w:left="1440"/>
            <w:contextualSpacing/>
            <w:jc w:val="both"/>
          </w:pPr>
        </w:pPrChange>
      </w:pPr>
    </w:p>
    <w:p w14:paraId="551B81F2" w14:textId="77777777" w:rsidR="00566D34" w:rsidRPr="00566D34" w:rsidRDefault="00566D34">
      <w:pPr>
        <w:pStyle w:val="af2"/>
        <w:numPr>
          <w:ilvl w:val="0"/>
          <w:numId w:val="45"/>
        </w:numPr>
        <w:spacing w:beforeLines="50" w:before="120" w:afterLines="50" w:after="120"/>
        <w:ind w:firstLineChars="0"/>
        <w:contextualSpacing/>
        <w:rPr>
          <w:ins w:id="56" w:author="CMCC-Xie Fang" w:date="2022-07-30T22:56:00Z"/>
          <w:rFonts w:ascii="Times New Roman" w:hAnsi="Times New Roman" w:cs="Times New Roman"/>
          <w:sz w:val="20"/>
          <w:szCs w:val="20"/>
          <w:rPrChange w:id="57" w:author="CMCC-Xie Fang" w:date="2022-07-30T22:57:00Z">
            <w:rPr>
              <w:ins w:id="58" w:author="CMCC-Xie Fang" w:date="2022-07-30T22:56:00Z"/>
            </w:rPr>
          </w:rPrChange>
        </w:rPr>
        <w:pPrChange w:id="59" w:author="CMCC-Xie Fang" w:date="2022-07-30T23:08:00Z">
          <w:pPr>
            <w:pStyle w:val="af2"/>
            <w:numPr>
              <w:ilvl w:val="1"/>
              <w:numId w:val="45"/>
            </w:numPr>
            <w:spacing w:after="160" w:line="259" w:lineRule="auto"/>
            <w:ind w:left="1440" w:firstLineChars="0" w:hanging="360"/>
            <w:contextualSpacing/>
          </w:pPr>
        </w:pPrChange>
      </w:pPr>
      <w:ins w:id="60" w:author="CMCC-Xie Fang" w:date="2022-07-30T22:56:00Z">
        <w:r w:rsidRPr="00566D34">
          <w:rPr>
            <w:rFonts w:ascii="Times New Roman" w:hAnsi="Times New Roman" w:cs="Times New Roman"/>
            <w:sz w:val="20"/>
            <w:szCs w:val="20"/>
            <w:rPrChange w:id="61" w:author="CMCC-Xie Fang" w:date="2022-07-30T22:57:00Z">
              <w:rPr/>
            </w:rPrChange>
          </w:rPr>
          <w:t xml:space="preserve">Model Deployment/Update: Used to initially deploy a trained, validated, and tested AI/ML model to the Model Inference function or to deliver an updated model to the Model Inference function. </w:t>
        </w:r>
        <w:bookmarkStart w:id="62" w:name="_Hlk87349515"/>
      </w:ins>
    </w:p>
    <w:bookmarkEnd w:id="62"/>
    <w:p w14:paraId="25BD1471" w14:textId="77777777" w:rsidR="00566D34" w:rsidRPr="00566D34" w:rsidRDefault="00566D34">
      <w:pPr>
        <w:pStyle w:val="af2"/>
        <w:widowControl w:val="0"/>
        <w:spacing w:beforeLines="50" w:before="120" w:afterLines="50" w:after="120"/>
        <w:ind w:left="720" w:firstLineChars="0" w:firstLine="0"/>
        <w:contextualSpacing/>
        <w:jc w:val="both"/>
        <w:rPr>
          <w:ins w:id="63" w:author="CMCC-Xie Fang" w:date="2022-07-30T22:56:00Z"/>
          <w:rFonts w:ascii="Times New Roman" w:hAnsi="Times New Roman" w:cs="Times New Roman"/>
          <w:sz w:val="20"/>
          <w:szCs w:val="20"/>
          <w:rPrChange w:id="64" w:author="CMCC-Xie Fang" w:date="2022-07-30T22:57:00Z">
            <w:rPr>
              <w:ins w:id="65" w:author="CMCC-Xie Fang" w:date="2022-07-30T22:56:00Z"/>
            </w:rPr>
          </w:rPrChange>
        </w:rPr>
        <w:pPrChange w:id="66" w:author="CMCC-Xie Fang" w:date="2022-07-30T23:08:00Z">
          <w:pPr>
            <w:pStyle w:val="af2"/>
            <w:widowControl w:val="0"/>
            <w:ind w:left="720" w:firstLineChars="0" w:firstLine="0"/>
            <w:contextualSpacing/>
            <w:jc w:val="both"/>
          </w:pPr>
        </w:pPrChange>
      </w:pPr>
    </w:p>
    <w:p w14:paraId="61C60758" w14:textId="77777777" w:rsidR="00566D34" w:rsidRPr="00566D34" w:rsidRDefault="00566D34">
      <w:pPr>
        <w:pStyle w:val="af2"/>
        <w:widowControl w:val="0"/>
        <w:numPr>
          <w:ilvl w:val="0"/>
          <w:numId w:val="45"/>
        </w:numPr>
        <w:spacing w:beforeLines="50" w:before="120" w:afterLines="50" w:after="120"/>
        <w:ind w:firstLineChars="0"/>
        <w:contextualSpacing/>
        <w:jc w:val="both"/>
        <w:rPr>
          <w:ins w:id="67" w:author="CMCC-Xie Fang" w:date="2022-07-30T22:56:00Z"/>
          <w:rFonts w:ascii="Times New Roman" w:hAnsi="Times New Roman" w:cs="Times New Roman"/>
          <w:sz w:val="20"/>
          <w:szCs w:val="20"/>
          <w:rPrChange w:id="68" w:author="CMCC-Xie Fang" w:date="2022-07-30T22:57:00Z">
            <w:rPr>
              <w:ins w:id="69" w:author="CMCC-Xie Fang" w:date="2022-07-30T22:56:00Z"/>
            </w:rPr>
          </w:rPrChange>
        </w:rPr>
        <w:pPrChange w:id="70" w:author="CMCC-Xie Fang" w:date="2022-07-30T23:08:00Z">
          <w:pPr>
            <w:pStyle w:val="af2"/>
            <w:widowControl w:val="0"/>
            <w:numPr>
              <w:numId w:val="45"/>
            </w:numPr>
            <w:ind w:left="720" w:firstLineChars="0" w:hanging="360"/>
            <w:contextualSpacing/>
            <w:jc w:val="both"/>
          </w:pPr>
        </w:pPrChange>
      </w:pPr>
      <w:ins w:id="71" w:author="CMCC-Xie Fang" w:date="2022-07-30T22:56:00Z">
        <w:r w:rsidRPr="00566D34">
          <w:rPr>
            <w:rFonts w:ascii="Times New Roman" w:hAnsi="Times New Roman" w:cs="Times New Roman"/>
            <w:sz w:val="20"/>
            <w:szCs w:val="20"/>
            <w:rPrChange w:id="72" w:author="CMCC-Xie Fang" w:date="2022-07-30T22:57:00Z">
              <w:rPr/>
            </w:rPrChange>
          </w:rPr>
          <w:t xml:space="preserve">Model Inference is a function that provides AI/ML model inference output (e.g., predictions or decisions). Model Inference function may provide Model Performance Feedback to Model Training function when applicable. The Model Inference function is also responsible for data preparation (e.g., data pre-processing and cleaning, formatting, and transformation) based on Inference Data delivered by a Data Collection function, if required. </w:t>
        </w:r>
      </w:ins>
    </w:p>
    <w:p w14:paraId="0514A213" w14:textId="77777777" w:rsidR="00566D34" w:rsidRPr="00566D34" w:rsidRDefault="00566D34">
      <w:pPr>
        <w:pStyle w:val="af2"/>
        <w:widowControl w:val="0"/>
        <w:numPr>
          <w:ilvl w:val="1"/>
          <w:numId w:val="45"/>
        </w:numPr>
        <w:spacing w:beforeLines="50" w:before="120" w:afterLines="50" w:after="120"/>
        <w:ind w:firstLineChars="0"/>
        <w:contextualSpacing/>
        <w:jc w:val="both"/>
        <w:rPr>
          <w:ins w:id="73" w:author="CMCC-Xie Fang" w:date="2022-07-30T22:56:00Z"/>
          <w:rFonts w:ascii="Times New Roman" w:hAnsi="Times New Roman" w:cs="Times New Roman"/>
          <w:sz w:val="20"/>
          <w:szCs w:val="20"/>
          <w:rPrChange w:id="74" w:author="CMCC-Xie Fang" w:date="2022-07-30T22:57:00Z">
            <w:rPr>
              <w:ins w:id="75" w:author="CMCC-Xie Fang" w:date="2022-07-30T22:56:00Z"/>
            </w:rPr>
          </w:rPrChange>
        </w:rPr>
        <w:pPrChange w:id="76" w:author="CMCC-Xie Fang" w:date="2022-07-30T23:08:00Z">
          <w:pPr>
            <w:pStyle w:val="af2"/>
            <w:widowControl w:val="0"/>
            <w:numPr>
              <w:ilvl w:val="1"/>
              <w:numId w:val="45"/>
            </w:numPr>
            <w:ind w:left="1440" w:firstLineChars="0" w:hanging="360"/>
            <w:contextualSpacing/>
            <w:jc w:val="both"/>
          </w:pPr>
        </w:pPrChange>
      </w:pPr>
      <w:ins w:id="77" w:author="CMCC-Xie Fang" w:date="2022-07-30T22:56:00Z">
        <w:r w:rsidRPr="00566D34">
          <w:rPr>
            <w:rFonts w:ascii="Times New Roman" w:hAnsi="Times New Roman" w:cs="Times New Roman"/>
            <w:sz w:val="20"/>
            <w:szCs w:val="20"/>
            <w:rPrChange w:id="78" w:author="CMCC-Xie Fang" w:date="2022-07-30T22:57:00Z">
              <w:rPr/>
            </w:rPrChange>
          </w:rPr>
          <w:t xml:space="preserve">Output: The inference output of the AI/ML model produced by a Model Inference function. </w:t>
        </w:r>
      </w:ins>
    </w:p>
    <w:p w14:paraId="039A63FC" w14:textId="77777777" w:rsidR="00566D34" w:rsidRPr="00566D34" w:rsidRDefault="00566D34">
      <w:pPr>
        <w:pStyle w:val="af2"/>
        <w:numPr>
          <w:ilvl w:val="2"/>
          <w:numId w:val="45"/>
        </w:numPr>
        <w:spacing w:beforeLines="50" w:before="120" w:afterLines="50" w:after="120"/>
        <w:ind w:firstLineChars="0"/>
        <w:contextualSpacing/>
        <w:rPr>
          <w:ins w:id="79" w:author="CMCC-Xie Fang" w:date="2022-07-30T22:56:00Z"/>
          <w:rFonts w:ascii="Times New Roman" w:hAnsi="Times New Roman" w:cs="Times New Roman"/>
          <w:sz w:val="20"/>
          <w:szCs w:val="20"/>
          <w:rPrChange w:id="80" w:author="CMCC-Xie Fang" w:date="2022-07-30T22:57:00Z">
            <w:rPr>
              <w:ins w:id="81" w:author="CMCC-Xie Fang" w:date="2022-07-30T22:56:00Z"/>
            </w:rPr>
          </w:rPrChange>
        </w:rPr>
        <w:pPrChange w:id="82" w:author="CMCC-Xie Fang" w:date="2022-07-30T23:08:00Z">
          <w:pPr>
            <w:pStyle w:val="af2"/>
            <w:numPr>
              <w:ilvl w:val="2"/>
              <w:numId w:val="45"/>
            </w:numPr>
            <w:spacing w:after="160" w:line="259" w:lineRule="auto"/>
            <w:ind w:left="2160" w:firstLineChars="0" w:hanging="360"/>
            <w:contextualSpacing/>
          </w:pPr>
        </w:pPrChange>
      </w:pPr>
      <w:ins w:id="83" w:author="CMCC-Xie Fang" w:date="2022-07-30T22:56:00Z">
        <w:r w:rsidRPr="00566D34">
          <w:rPr>
            <w:rFonts w:ascii="Times New Roman" w:hAnsi="Times New Roman" w:cs="Times New Roman"/>
            <w:sz w:val="20"/>
            <w:szCs w:val="20"/>
            <w:rPrChange w:id="84" w:author="CMCC-Xie Fang" w:date="2022-07-30T22:57:00Z">
              <w:rPr/>
            </w:rPrChange>
          </w:rPr>
          <w:t xml:space="preserve">Note: Details of inference output are use case specific. </w:t>
        </w:r>
      </w:ins>
    </w:p>
    <w:p w14:paraId="54FA6D0C" w14:textId="77777777" w:rsidR="00566D34" w:rsidRPr="00566D34" w:rsidRDefault="00566D34">
      <w:pPr>
        <w:pStyle w:val="af2"/>
        <w:numPr>
          <w:ilvl w:val="1"/>
          <w:numId w:val="45"/>
        </w:numPr>
        <w:spacing w:beforeLines="50" w:before="120" w:afterLines="50" w:after="120"/>
        <w:ind w:firstLineChars="0"/>
        <w:contextualSpacing/>
        <w:rPr>
          <w:ins w:id="85" w:author="CMCC-Xie Fang" w:date="2022-07-30T22:56:00Z"/>
          <w:rFonts w:ascii="Times New Roman" w:hAnsi="Times New Roman" w:cs="Times New Roman"/>
          <w:sz w:val="20"/>
          <w:szCs w:val="20"/>
          <w:rPrChange w:id="86" w:author="CMCC-Xie Fang" w:date="2022-07-30T22:57:00Z">
            <w:rPr>
              <w:ins w:id="87" w:author="CMCC-Xie Fang" w:date="2022-07-30T22:56:00Z"/>
            </w:rPr>
          </w:rPrChange>
        </w:rPr>
        <w:pPrChange w:id="88" w:author="CMCC-Xie Fang" w:date="2022-07-30T23:08:00Z">
          <w:pPr>
            <w:pStyle w:val="af2"/>
            <w:numPr>
              <w:ilvl w:val="1"/>
              <w:numId w:val="45"/>
            </w:numPr>
            <w:spacing w:after="160" w:line="259" w:lineRule="auto"/>
            <w:ind w:left="1440" w:firstLineChars="0" w:hanging="360"/>
            <w:contextualSpacing/>
          </w:pPr>
        </w:pPrChange>
      </w:pPr>
      <w:ins w:id="89" w:author="CMCC-Xie Fang" w:date="2022-07-30T22:56:00Z">
        <w:r w:rsidRPr="00566D34">
          <w:rPr>
            <w:rFonts w:ascii="Times New Roman" w:hAnsi="Times New Roman" w:cs="Times New Roman"/>
            <w:sz w:val="20"/>
            <w:szCs w:val="20"/>
            <w:rPrChange w:id="90" w:author="CMCC-Xie Fang" w:date="2022-07-30T22:57:00Z">
              <w:rPr/>
            </w:rPrChange>
          </w:rPr>
          <w:t>Model Performance Feedback:  It may be used for monitoring the performance of the AI/ML model, when available.</w:t>
        </w:r>
      </w:ins>
    </w:p>
    <w:p w14:paraId="26364F89" w14:textId="00A2B395" w:rsidR="00566D34" w:rsidRPr="00566D34" w:rsidRDefault="00566D34">
      <w:pPr>
        <w:pStyle w:val="af2"/>
        <w:numPr>
          <w:ilvl w:val="2"/>
          <w:numId w:val="45"/>
        </w:numPr>
        <w:spacing w:beforeLines="50" w:before="120" w:afterLines="50" w:after="120"/>
        <w:ind w:firstLineChars="0"/>
        <w:contextualSpacing/>
        <w:rPr>
          <w:ins w:id="91" w:author="CMCC-Xie Fang" w:date="2022-07-30T22:56:00Z"/>
          <w:rFonts w:ascii="Times New Roman" w:hAnsi="Times New Roman" w:cs="Times New Roman"/>
          <w:sz w:val="20"/>
          <w:szCs w:val="20"/>
          <w:rPrChange w:id="92" w:author="CMCC-Xie Fang" w:date="2022-07-30T22:57:00Z">
            <w:rPr>
              <w:ins w:id="93" w:author="CMCC-Xie Fang" w:date="2022-07-30T22:56:00Z"/>
            </w:rPr>
          </w:rPrChange>
        </w:rPr>
        <w:pPrChange w:id="94" w:author="CMCC-Xie Fang" w:date="2022-07-30T23:08:00Z">
          <w:pPr>
            <w:pStyle w:val="af2"/>
            <w:numPr>
              <w:ilvl w:val="2"/>
              <w:numId w:val="45"/>
            </w:numPr>
            <w:spacing w:after="160" w:line="259" w:lineRule="auto"/>
            <w:ind w:left="2160" w:firstLineChars="0" w:hanging="360"/>
            <w:contextualSpacing/>
          </w:pPr>
        </w:pPrChange>
      </w:pPr>
      <w:ins w:id="95" w:author="CMCC-Xie Fang" w:date="2022-07-30T22:56:00Z">
        <w:r w:rsidRPr="00566D34">
          <w:rPr>
            <w:rFonts w:ascii="Times New Roman" w:hAnsi="Times New Roman" w:cs="Times New Roman"/>
            <w:sz w:val="20"/>
            <w:szCs w:val="20"/>
            <w:rPrChange w:id="96" w:author="CMCC-Xie Fang" w:date="2022-07-30T22:57:00Z">
              <w:rPr/>
            </w:rPrChange>
          </w:rPr>
          <w:t>Note: Details of the Model Performance Feedback process are out of RAN scope.</w:t>
        </w:r>
      </w:ins>
    </w:p>
    <w:p w14:paraId="0C95FD02" w14:textId="77777777" w:rsidR="00566D34" w:rsidRPr="00566D34" w:rsidRDefault="00566D34">
      <w:pPr>
        <w:pStyle w:val="af2"/>
        <w:widowControl w:val="0"/>
        <w:spacing w:beforeLines="50" w:before="120" w:afterLines="50" w:after="120"/>
        <w:ind w:left="720" w:firstLineChars="0" w:firstLine="0"/>
        <w:contextualSpacing/>
        <w:jc w:val="both"/>
        <w:rPr>
          <w:ins w:id="97" w:author="CMCC-Xie Fang" w:date="2022-07-30T22:56:00Z"/>
          <w:rFonts w:ascii="Times New Roman" w:hAnsi="Times New Roman" w:cs="Times New Roman"/>
          <w:sz w:val="20"/>
          <w:szCs w:val="20"/>
          <w:rPrChange w:id="98" w:author="CMCC-Xie Fang" w:date="2022-07-30T22:57:00Z">
            <w:rPr>
              <w:ins w:id="99" w:author="CMCC-Xie Fang" w:date="2022-07-30T22:56:00Z"/>
            </w:rPr>
          </w:rPrChange>
        </w:rPr>
        <w:pPrChange w:id="100" w:author="CMCC-Xie Fang" w:date="2022-07-30T23:08:00Z">
          <w:pPr>
            <w:pStyle w:val="af2"/>
            <w:widowControl w:val="0"/>
            <w:ind w:left="720" w:firstLineChars="0" w:firstLine="0"/>
            <w:contextualSpacing/>
            <w:jc w:val="both"/>
          </w:pPr>
        </w:pPrChange>
      </w:pPr>
    </w:p>
    <w:p w14:paraId="7117FF14" w14:textId="77777777" w:rsidR="00566D34" w:rsidRPr="00566D34" w:rsidRDefault="00566D34">
      <w:pPr>
        <w:pStyle w:val="af2"/>
        <w:widowControl w:val="0"/>
        <w:numPr>
          <w:ilvl w:val="0"/>
          <w:numId w:val="45"/>
        </w:numPr>
        <w:spacing w:beforeLines="50" w:before="120" w:afterLines="50" w:after="120"/>
        <w:ind w:firstLineChars="0"/>
        <w:contextualSpacing/>
        <w:jc w:val="both"/>
        <w:rPr>
          <w:ins w:id="101" w:author="CMCC-Xie Fang" w:date="2022-07-30T22:56:00Z"/>
          <w:rFonts w:ascii="Times New Roman" w:hAnsi="Times New Roman" w:cs="Times New Roman"/>
          <w:sz w:val="20"/>
          <w:szCs w:val="20"/>
          <w:rPrChange w:id="102" w:author="CMCC-Xie Fang" w:date="2022-07-30T22:57:00Z">
            <w:rPr>
              <w:ins w:id="103" w:author="CMCC-Xie Fang" w:date="2022-07-30T22:56:00Z"/>
            </w:rPr>
          </w:rPrChange>
        </w:rPr>
        <w:pPrChange w:id="104" w:author="CMCC-Xie Fang" w:date="2022-07-30T23:08:00Z">
          <w:pPr>
            <w:pStyle w:val="af2"/>
            <w:widowControl w:val="0"/>
            <w:numPr>
              <w:numId w:val="45"/>
            </w:numPr>
            <w:ind w:left="720" w:firstLineChars="0" w:hanging="360"/>
            <w:contextualSpacing/>
            <w:jc w:val="both"/>
          </w:pPr>
        </w:pPrChange>
      </w:pPr>
      <w:ins w:id="105" w:author="CMCC-Xie Fang" w:date="2022-07-30T22:56:00Z">
        <w:r w:rsidRPr="00566D34">
          <w:rPr>
            <w:rFonts w:ascii="Times New Roman" w:hAnsi="Times New Roman" w:cs="Times New Roman"/>
            <w:sz w:val="20"/>
            <w:szCs w:val="20"/>
            <w:rPrChange w:id="106" w:author="CMCC-Xie Fang" w:date="2022-07-30T22:57:00Z">
              <w:rPr/>
            </w:rPrChange>
          </w:rPr>
          <w:t>Actor is a function that receives the output from the Model Inference function and triggers or performs corresponding actions. The Actor may trigger actions directed to other entities or to itself.</w:t>
        </w:r>
      </w:ins>
    </w:p>
    <w:p w14:paraId="5BCF7CFE" w14:textId="173AF039" w:rsidR="00C119DF" w:rsidRDefault="00566D34" w:rsidP="00C119DF">
      <w:pPr>
        <w:widowControl w:val="0"/>
        <w:numPr>
          <w:ilvl w:val="1"/>
          <w:numId w:val="45"/>
        </w:numPr>
        <w:overflowPunct/>
        <w:autoSpaceDE/>
        <w:autoSpaceDN/>
        <w:adjustRightInd/>
        <w:spacing w:beforeLines="50" w:before="120" w:afterLines="50"/>
        <w:contextualSpacing/>
        <w:jc w:val="both"/>
        <w:textAlignment w:val="auto"/>
        <w:rPr>
          <w:rFonts w:ascii="Times New Roman" w:hAnsi="Times New Roman"/>
        </w:rPr>
      </w:pPr>
      <w:ins w:id="107" w:author="CMCC-Xie Fang" w:date="2022-07-30T22:56:00Z">
        <w:r w:rsidRPr="00566D34">
          <w:rPr>
            <w:rFonts w:ascii="Times New Roman" w:hAnsi="Times New Roman"/>
            <w:rPrChange w:id="108" w:author="CMCC-Xie Fang" w:date="2022-07-30T22:57:00Z">
              <w:rPr>
                <w:rFonts w:ascii="宋体" w:eastAsia="宋体" w:hAnsi="宋体" w:cs="宋体"/>
                <w:sz w:val="24"/>
                <w:szCs w:val="24"/>
                <w:lang w:val="en-US" w:eastAsia="zh-CN"/>
              </w:rPr>
            </w:rPrChange>
          </w:rPr>
          <w:t>Feedback: Information that may be needed to derive training data, inference data or to monitor the performance of the AI/ML Model and its impact to the network through updating of KPIs and performance counters.</w:t>
        </w:r>
      </w:ins>
    </w:p>
    <w:p w14:paraId="0B5D84B9" w14:textId="77777777" w:rsidR="00C119DF" w:rsidRDefault="00C119DF" w:rsidP="00C119DF">
      <w:pPr>
        <w:ind w:left="284" w:hangingChars="142" w:hanging="284"/>
        <w:rPr>
          <w:noProof/>
        </w:rPr>
      </w:pPr>
    </w:p>
    <w:p w14:paraId="5BF7CCCF" w14:textId="2B6CE36D" w:rsidR="00C119DF" w:rsidRDefault="00C119DF" w:rsidP="00C119DF">
      <w:pPr>
        <w:ind w:left="284" w:hangingChars="142" w:hanging="284"/>
        <w:rPr>
          <w:noProof/>
        </w:rPr>
      </w:pPr>
      <w:r>
        <w:rPr>
          <w:noProof/>
        </w:rPr>
        <w:t>******************************************************End of</w:t>
      </w:r>
      <w:r w:rsidRPr="00CC3978">
        <w:rPr>
          <w:noProof/>
        </w:rPr>
        <w:t xml:space="preserve"> Change</w:t>
      </w:r>
      <w:r>
        <w:rPr>
          <w:noProof/>
        </w:rPr>
        <w:t>********************************************************</w:t>
      </w:r>
    </w:p>
    <w:sectPr w:rsidR="00C119DF" w:rsidSect="00E71F43">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66329" w14:textId="77777777" w:rsidR="00543572" w:rsidRDefault="00543572">
      <w:r>
        <w:separator/>
      </w:r>
    </w:p>
  </w:endnote>
  <w:endnote w:type="continuationSeparator" w:id="0">
    <w:p w14:paraId="6BCE3B54" w14:textId="77777777" w:rsidR="00543572" w:rsidRDefault="0054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77777777"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350232">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02E2B" w14:textId="77777777" w:rsidR="00543572" w:rsidRDefault="00543572">
      <w:r>
        <w:separator/>
      </w:r>
    </w:p>
  </w:footnote>
  <w:footnote w:type="continuationSeparator" w:id="0">
    <w:p w14:paraId="0586103D" w14:textId="77777777" w:rsidR="00543572" w:rsidRDefault="00543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4E33488"/>
    <w:multiLevelType w:val="hybridMultilevel"/>
    <w:tmpl w:val="DEB422AC"/>
    <w:lvl w:ilvl="0" w:tplc="5E4CFF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22875823">
    <w:abstractNumId w:val="9"/>
  </w:num>
  <w:num w:numId="2" w16cid:durableId="594435521">
    <w:abstractNumId w:val="7"/>
  </w:num>
  <w:num w:numId="3" w16cid:durableId="1273588984">
    <w:abstractNumId w:val="6"/>
  </w:num>
  <w:num w:numId="4" w16cid:durableId="1009479833">
    <w:abstractNumId w:val="5"/>
  </w:num>
  <w:num w:numId="5" w16cid:durableId="763917284">
    <w:abstractNumId w:val="4"/>
  </w:num>
  <w:num w:numId="6" w16cid:durableId="898787577">
    <w:abstractNumId w:val="8"/>
  </w:num>
  <w:num w:numId="7" w16cid:durableId="1147747599">
    <w:abstractNumId w:val="3"/>
  </w:num>
  <w:num w:numId="8" w16cid:durableId="1812482633">
    <w:abstractNumId w:val="2"/>
  </w:num>
  <w:num w:numId="9" w16cid:durableId="840122954">
    <w:abstractNumId w:val="1"/>
  </w:num>
  <w:num w:numId="10" w16cid:durableId="2096585809">
    <w:abstractNumId w:val="0"/>
  </w:num>
  <w:num w:numId="11" w16cid:durableId="1320113875">
    <w:abstractNumId w:val="22"/>
  </w:num>
  <w:num w:numId="12" w16cid:durableId="288509656">
    <w:abstractNumId w:val="29"/>
  </w:num>
  <w:num w:numId="13" w16cid:durableId="1374767587">
    <w:abstractNumId w:val="10"/>
  </w:num>
  <w:num w:numId="14" w16cid:durableId="1340693302">
    <w:abstractNumId w:val="22"/>
    <w:lvlOverride w:ilvl="0">
      <w:startOverride w:val="1"/>
    </w:lvlOverride>
  </w:num>
  <w:num w:numId="15" w16cid:durableId="288318116">
    <w:abstractNumId w:val="37"/>
  </w:num>
  <w:num w:numId="16" w16cid:durableId="885025165">
    <w:abstractNumId w:val="34"/>
  </w:num>
  <w:num w:numId="17" w16cid:durableId="9075723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129278">
    <w:abstractNumId w:val="15"/>
  </w:num>
  <w:num w:numId="19" w16cid:durableId="1147628294">
    <w:abstractNumId w:val="26"/>
  </w:num>
  <w:num w:numId="20" w16cid:durableId="1821533795">
    <w:abstractNumId w:val="12"/>
  </w:num>
  <w:num w:numId="21" w16cid:durableId="770049474">
    <w:abstractNumId w:val="36"/>
  </w:num>
  <w:num w:numId="22" w16cid:durableId="554900661">
    <w:abstractNumId w:val="35"/>
  </w:num>
  <w:num w:numId="23" w16cid:durableId="1544898721">
    <w:abstractNumId w:val="31"/>
  </w:num>
  <w:num w:numId="24" w16cid:durableId="1890145684">
    <w:abstractNumId w:val="39"/>
  </w:num>
  <w:num w:numId="25" w16cid:durableId="992487917">
    <w:abstractNumId w:val="23"/>
  </w:num>
  <w:num w:numId="26" w16cid:durableId="527451720">
    <w:abstractNumId w:val="17"/>
  </w:num>
  <w:num w:numId="27" w16cid:durableId="829096164">
    <w:abstractNumId w:val="33"/>
  </w:num>
  <w:num w:numId="28" w16cid:durableId="17670681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6582924">
    <w:abstractNumId w:val="21"/>
  </w:num>
  <w:num w:numId="30" w16cid:durableId="1519002426">
    <w:abstractNumId w:val="28"/>
  </w:num>
  <w:num w:numId="31" w16cid:durableId="1440373132">
    <w:abstractNumId w:val="40"/>
  </w:num>
  <w:num w:numId="32" w16cid:durableId="1372879643">
    <w:abstractNumId w:val="14"/>
  </w:num>
  <w:num w:numId="33" w16cid:durableId="2119592993">
    <w:abstractNumId w:val="32"/>
  </w:num>
  <w:num w:numId="34" w16cid:durableId="1561674502">
    <w:abstractNumId w:val="24"/>
  </w:num>
  <w:num w:numId="35" w16cid:durableId="1672875306">
    <w:abstractNumId w:val="27"/>
  </w:num>
  <w:num w:numId="36" w16cid:durableId="433601527">
    <w:abstractNumId w:val="19"/>
  </w:num>
  <w:num w:numId="37" w16cid:durableId="1386493159">
    <w:abstractNumId w:val="18"/>
  </w:num>
  <w:num w:numId="38" w16cid:durableId="1028405966">
    <w:abstractNumId w:val="42"/>
  </w:num>
  <w:num w:numId="39" w16cid:durableId="914709160">
    <w:abstractNumId w:val="20"/>
  </w:num>
  <w:num w:numId="40" w16cid:durableId="249587782">
    <w:abstractNumId w:val="41"/>
  </w:num>
  <w:num w:numId="41" w16cid:durableId="792210302">
    <w:abstractNumId w:val="25"/>
  </w:num>
  <w:num w:numId="42" w16cid:durableId="1091700744">
    <w:abstractNumId w:val="30"/>
  </w:num>
  <w:num w:numId="43" w16cid:durableId="1648051143">
    <w:abstractNumId w:val="43"/>
  </w:num>
  <w:num w:numId="44" w16cid:durableId="804659587">
    <w:abstractNumId w:val="38"/>
  </w:num>
  <w:num w:numId="45" w16cid:durableId="1243681671">
    <w:abstractNumId w:val="13"/>
  </w:num>
  <w:num w:numId="46" w16cid:durableId="170108268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ie Fang">
    <w15:presenceInfo w15:providerId="None" w15:userId="CMCC-Xie 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090D"/>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2CF6"/>
    <w:rsid w:val="00214023"/>
    <w:rsid w:val="00214DD3"/>
    <w:rsid w:val="00215B89"/>
    <w:rsid w:val="002169CB"/>
    <w:rsid w:val="00216A41"/>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4297"/>
    <w:rsid w:val="002A437B"/>
    <w:rsid w:val="002A4CBB"/>
    <w:rsid w:val="002A5133"/>
    <w:rsid w:val="002A55D0"/>
    <w:rsid w:val="002A5C74"/>
    <w:rsid w:val="002A6837"/>
    <w:rsid w:val="002A739F"/>
    <w:rsid w:val="002B0FB5"/>
    <w:rsid w:val="002B1867"/>
    <w:rsid w:val="002B26C5"/>
    <w:rsid w:val="002B5267"/>
    <w:rsid w:val="002B6C24"/>
    <w:rsid w:val="002B6F3E"/>
    <w:rsid w:val="002B7527"/>
    <w:rsid w:val="002C060E"/>
    <w:rsid w:val="002C0AC6"/>
    <w:rsid w:val="002C1102"/>
    <w:rsid w:val="002C426C"/>
    <w:rsid w:val="002C4C08"/>
    <w:rsid w:val="002C5DC0"/>
    <w:rsid w:val="002C658F"/>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22C0"/>
    <w:rsid w:val="00543572"/>
    <w:rsid w:val="00544C5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718AB"/>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7A39"/>
    <w:rsid w:val="0071155F"/>
    <w:rsid w:val="0071222C"/>
    <w:rsid w:val="00712465"/>
    <w:rsid w:val="00712ACD"/>
    <w:rsid w:val="00712C8D"/>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204A"/>
    <w:rsid w:val="00742AC8"/>
    <w:rsid w:val="007433DE"/>
    <w:rsid w:val="00743442"/>
    <w:rsid w:val="00745F46"/>
    <w:rsid w:val="00747685"/>
    <w:rsid w:val="00750327"/>
    <w:rsid w:val="00751804"/>
    <w:rsid w:val="00751AC8"/>
    <w:rsid w:val="00752266"/>
    <w:rsid w:val="00753014"/>
    <w:rsid w:val="007536A3"/>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59C"/>
    <w:rsid w:val="007A6AC1"/>
    <w:rsid w:val="007A6E82"/>
    <w:rsid w:val="007A7ADE"/>
    <w:rsid w:val="007B04B3"/>
    <w:rsid w:val="007B0DFD"/>
    <w:rsid w:val="007B7942"/>
    <w:rsid w:val="007C1ACC"/>
    <w:rsid w:val="007C324C"/>
    <w:rsid w:val="007C38B6"/>
    <w:rsid w:val="007C4780"/>
    <w:rsid w:val="007C53E7"/>
    <w:rsid w:val="007C5494"/>
    <w:rsid w:val="007C5EEC"/>
    <w:rsid w:val="007C67BB"/>
    <w:rsid w:val="007C7785"/>
    <w:rsid w:val="007D090E"/>
    <w:rsid w:val="007D0C6C"/>
    <w:rsid w:val="007D1AA4"/>
    <w:rsid w:val="007D3636"/>
    <w:rsid w:val="007D3CA2"/>
    <w:rsid w:val="007D41E9"/>
    <w:rsid w:val="007D41F2"/>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C72"/>
    <w:rsid w:val="007F4062"/>
    <w:rsid w:val="007F41D7"/>
    <w:rsid w:val="007F4E3A"/>
    <w:rsid w:val="007F669C"/>
    <w:rsid w:val="007F7866"/>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68A4"/>
    <w:rsid w:val="008368B0"/>
    <w:rsid w:val="00836C4A"/>
    <w:rsid w:val="0084149A"/>
    <w:rsid w:val="00841794"/>
    <w:rsid w:val="008430F4"/>
    <w:rsid w:val="00844119"/>
    <w:rsid w:val="00844435"/>
    <w:rsid w:val="00846E07"/>
    <w:rsid w:val="008507CA"/>
    <w:rsid w:val="00851788"/>
    <w:rsid w:val="008524F3"/>
    <w:rsid w:val="008536E7"/>
    <w:rsid w:val="008562E4"/>
    <w:rsid w:val="00856656"/>
    <w:rsid w:val="00856C23"/>
    <w:rsid w:val="00856CDF"/>
    <w:rsid w:val="00856E1B"/>
    <w:rsid w:val="00856E32"/>
    <w:rsid w:val="00856EB0"/>
    <w:rsid w:val="00865FB7"/>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A93"/>
    <w:rsid w:val="008A4C1D"/>
    <w:rsid w:val="008A511A"/>
    <w:rsid w:val="008A647F"/>
    <w:rsid w:val="008A64C3"/>
    <w:rsid w:val="008A7B13"/>
    <w:rsid w:val="008B0951"/>
    <w:rsid w:val="008B16CF"/>
    <w:rsid w:val="008B1B4D"/>
    <w:rsid w:val="008B3382"/>
    <w:rsid w:val="008B3B78"/>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2E70"/>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47BB"/>
    <w:rsid w:val="00AD4CB6"/>
    <w:rsid w:val="00AD5D93"/>
    <w:rsid w:val="00AD62E4"/>
    <w:rsid w:val="00AD7EF0"/>
    <w:rsid w:val="00AE0AFC"/>
    <w:rsid w:val="00AE2347"/>
    <w:rsid w:val="00AE2D74"/>
    <w:rsid w:val="00AF20A5"/>
    <w:rsid w:val="00AF46CD"/>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262B"/>
    <w:rsid w:val="00BA2E9D"/>
    <w:rsid w:val="00BA3B81"/>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31CC"/>
    <w:rsid w:val="00BD395E"/>
    <w:rsid w:val="00BD4439"/>
    <w:rsid w:val="00BD69E6"/>
    <w:rsid w:val="00BD72AD"/>
    <w:rsid w:val="00BD7E85"/>
    <w:rsid w:val="00BE1148"/>
    <w:rsid w:val="00BE2F6E"/>
    <w:rsid w:val="00BE418C"/>
    <w:rsid w:val="00BF1E30"/>
    <w:rsid w:val="00BF291D"/>
    <w:rsid w:val="00BF2E54"/>
    <w:rsid w:val="00BF2FDC"/>
    <w:rsid w:val="00BF3953"/>
    <w:rsid w:val="00BF4137"/>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6478"/>
    <w:rsid w:val="00C86D3F"/>
    <w:rsid w:val="00C91782"/>
    <w:rsid w:val="00C92003"/>
    <w:rsid w:val="00C92FBF"/>
    <w:rsid w:val="00C94A1E"/>
    <w:rsid w:val="00C94D27"/>
    <w:rsid w:val="00C9545D"/>
    <w:rsid w:val="00C95639"/>
    <w:rsid w:val="00C967C4"/>
    <w:rsid w:val="00C97A63"/>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412"/>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5FA"/>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CD"/>
    <w:rsid w:val="00D76839"/>
    <w:rsid w:val="00D80029"/>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125F0"/>
    <w:rsid w:val="00E13CD9"/>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41345"/>
    <w:rsid w:val="00F41636"/>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3835"/>
    <w:rsid w:val="00F851C3"/>
    <w:rsid w:val="00F85BD4"/>
    <w:rsid w:val="00F85C48"/>
    <w:rsid w:val="00F86510"/>
    <w:rsid w:val="00F879BC"/>
    <w:rsid w:val="00F87B48"/>
    <w:rsid w:val="00F912C3"/>
    <w:rsid w:val="00F917AE"/>
    <w:rsid w:val="00F91DD3"/>
    <w:rsid w:val="00F93531"/>
    <w:rsid w:val="00F935C7"/>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A9E"/>
    <w:rsid w:val="00FB6B79"/>
    <w:rsid w:val="00FC1461"/>
    <w:rsid w:val="00FC1D47"/>
    <w:rsid w:val="00FC3619"/>
    <w:rsid w:val="00FC3FBB"/>
    <w:rsid w:val="00FC4FFC"/>
    <w:rsid w:val="00FC6C25"/>
    <w:rsid w:val="00FD074B"/>
    <w:rsid w:val="00FD0D17"/>
    <w:rsid w:val="00FD1C44"/>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0519827"/>
  <w15:docId w15:val="{36489444-4B24-48DE-BC99-02B2C3C84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670</Words>
  <Characters>3825</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1</vt:i4>
      </vt:variant>
      <vt:variant>
        <vt:lpstr>Titel</vt:lpstr>
      </vt:variant>
      <vt:variant>
        <vt:i4>1</vt:i4>
      </vt:variant>
    </vt:vector>
  </HeadingPairs>
  <TitlesOfParts>
    <vt:vector size="3" baseType="lpstr">
      <vt:lpstr>3GPP TSG-RAN WG3 Meeting #96bis NR Adhoc</vt:lpstr>
      <vt:lpstr>    X.X AI/ML for NG-RAN</vt:lpstr>
      <vt:lpstr>3GPP TSG-RAN WG3 Meeting #60</vt:lpstr>
    </vt:vector>
  </TitlesOfParts>
  <Company>Liuliang</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CMCC-Xie Fang</cp:lastModifiedBy>
  <cp:revision>2</cp:revision>
  <dcterms:created xsi:type="dcterms:W3CDTF">2022-08-09T07:17:00Z</dcterms:created>
  <dcterms:modified xsi:type="dcterms:W3CDTF">2022-08-09T07:17:00Z</dcterms:modified>
</cp:coreProperties>
</file>